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74CA0" w14:textId="489E754B" w:rsidR="004C5111" w:rsidRDefault="004C5111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R4-2003</w:t>
      </w:r>
      <w:r>
        <w:rPr>
          <w:b/>
          <w:i/>
          <w:noProof/>
          <w:sz w:val="28"/>
        </w:rPr>
        <w:t>898</w:t>
      </w:r>
      <w:r>
        <w:rPr>
          <w:b/>
          <w:i/>
          <w:noProof/>
          <w:sz w:val="28"/>
        </w:rPr>
        <w:fldChar w:fldCharType="end"/>
      </w:r>
    </w:p>
    <w:p w14:paraId="0B234868" w14:textId="77777777" w:rsidR="004C5111" w:rsidRDefault="004C5111" w:rsidP="004C51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C465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7A66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186A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4429BF15" w:rsidR="001E41F3" w:rsidRPr="00410371" w:rsidRDefault="007A6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186A">
                <w:rPr>
                  <w:b/>
                  <w:noProof/>
                  <w:sz w:val="28"/>
                </w:rPr>
                <w:t>-</w:t>
              </w:r>
            </w:fldSimple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2CF4A8F0" w:rsidR="001E41F3" w:rsidRPr="00410371" w:rsidRDefault="007A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990478">
                <w:rPr>
                  <w:b/>
                  <w:noProof/>
                  <w:sz w:val="28"/>
                </w:rPr>
                <w:t>6.</w:t>
              </w:r>
              <w:r w:rsidR="00D1186A">
                <w:rPr>
                  <w:b/>
                  <w:noProof/>
                  <w:sz w:val="28"/>
                </w:rPr>
                <w:t>3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7AC6931E" w:rsidR="001E41F3" w:rsidRDefault="00D118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990478">
              <w:t>CR</w:t>
            </w:r>
            <w:proofErr w:type="spellEnd"/>
            <w:r w:rsidR="00990478">
              <w:t xml:space="preserve"> for 38.104: Performance requirements for FR2 PUSCH 2T2R 16QAM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7A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7A66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77777777" w:rsidR="001E41F3" w:rsidRDefault="007A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 w:rsidR="0025479D">
                <w:rPr>
                  <w:noProof/>
                </w:rPr>
                <w:t>perf_enh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704BFF16" w:rsidR="001E41F3" w:rsidRDefault="007A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25479D">
                <w:rPr>
                  <w:noProof/>
                </w:rPr>
                <w:t>20</w:t>
              </w:r>
              <w:r w:rsidR="005318AE">
                <w:rPr>
                  <w:noProof/>
                </w:rPr>
                <w:t>-</w:t>
              </w:r>
              <w:r w:rsidR="006C6735">
                <w:rPr>
                  <w:noProof/>
                </w:rPr>
                <w:t>0</w:t>
              </w:r>
              <w:r w:rsidR="00D1186A">
                <w:rPr>
                  <w:noProof/>
                </w:rPr>
                <w:t>4</w:t>
              </w:r>
              <w:r w:rsidR="006C6735">
                <w:rPr>
                  <w:noProof/>
                </w:rPr>
                <w:t>-</w:t>
              </w:r>
              <w:r w:rsidR="005318AE">
                <w:rPr>
                  <w:noProof/>
                </w:rPr>
                <w:t>0</w:t>
              </w:r>
              <w:r w:rsidR="00D1186A">
                <w:rPr>
                  <w:noProof/>
                </w:rPr>
                <w:t>7</w:t>
              </w:r>
            </w:fldSimple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398B5984" w:rsidR="001E41F3" w:rsidRDefault="00C465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18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77777777" w:rsidR="001E41F3" w:rsidRDefault="00C465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990478">
                <w:rPr>
                  <w:noProof/>
                </w:rPr>
                <w:t>6</w:t>
              </w:r>
            </w:fldSimple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8754" w14:textId="17183534" w:rsidR="001E41F3" w:rsidRDefault="00A53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</w:t>
            </w:r>
            <w:r w:rsidR="00990478">
              <w:rPr>
                <w:noProof/>
              </w:rPr>
              <w:t xml:space="preserve"> of p</w:t>
            </w:r>
            <w:r w:rsidR="00990478" w:rsidRPr="00990478">
              <w:rPr>
                <w:noProof/>
              </w:rPr>
              <w:t>erformance requirements for FR2 PUSCH 2T2R 16QAM</w:t>
            </w:r>
            <w:r w:rsidR="00990478">
              <w:rPr>
                <w:noProof/>
              </w:rPr>
              <w:t xml:space="preserve"> in section 11</w:t>
            </w:r>
            <w:r>
              <w:rPr>
                <w:noProof/>
              </w:rPr>
              <w:t xml:space="preserve"> </w:t>
            </w:r>
            <w:r w:rsidR="00D1186A">
              <w:rPr>
                <w:noProof/>
              </w:rPr>
              <w:t>have previously been introduced in square brackets to give companies time to check</w:t>
            </w:r>
            <w:r w:rsidR="00990478">
              <w:rPr>
                <w:noProof/>
              </w:rPr>
              <w:t>.</w:t>
            </w:r>
            <w:r w:rsidR="00D1186A">
              <w:rPr>
                <w:noProof/>
              </w:rPr>
              <w:t xml:space="preserve"> Square brackets need to be removed.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97BDD" w14:textId="5345542E" w:rsidR="006C1096" w:rsidRDefault="00BB1718" w:rsidP="00D1186A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 w:rsidR="00D1186A">
              <w:rPr>
                <w:noProof/>
              </w:rPr>
              <w:t>removes the square brackets around the recently introduced [</w:t>
            </w:r>
            <w:r w:rsidR="00D1186A" w:rsidRPr="00D1186A">
              <w:rPr>
                <w:noProof/>
              </w:rPr>
              <w:t>R4-2002403</w:t>
            </w:r>
            <w:r w:rsidR="00D1186A">
              <w:rPr>
                <w:noProof/>
              </w:rPr>
              <w:t>] SNR values of p</w:t>
            </w:r>
            <w:r w:rsidR="00D1186A" w:rsidRPr="00990478">
              <w:rPr>
                <w:noProof/>
              </w:rPr>
              <w:t>erformance requirements for FR2 PUSCH 2T2R 16QAM</w:t>
            </w:r>
            <w:r w:rsidR="00D1186A">
              <w:rPr>
                <w:noProof/>
              </w:rPr>
              <w:t xml:space="preserve"> in section 11.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3B4D96C3" w:rsidR="001E41F3" w:rsidRPr="00927229" w:rsidRDefault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 in performance r</w:t>
            </w:r>
            <w:r w:rsidR="008633A4" w:rsidRPr="00927229">
              <w:rPr>
                <w:noProof/>
              </w:rPr>
              <w:t>equirements</w:t>
            </w:r>
            <w:r w:rsidR="00927229" w:rsidRPr="00927229">
              <w:rPr>
                <w:noProof/>
              </w:rPr>
              <w:t>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77777777" w:rsidR="001E41F3" w:rsidRDefault="00B979DD">
            <w:pPr>
              <w:pStyle w:val="CRCoverPage"/>
              <w:spacing w:after="0"/>
              <w:ind w:left="100"/>
              <w:rPr>
                <w:noProof/>
              </w:rPr>
            </w:pPr>
            <w:r w:rsidRPr="00B979DD">
              <w:rPr>
                <w:noProof/>
              </w:rPr>
              <w:t>11.2.2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3998EC83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D1186A">
              <w:rPr>
                <w:noProof/>
              </w:rPr>
              <w:t>6</w:t>
            </w:r>
            <w:r>
              <w:rPr>
                <w:noProof/>
              </w:rPr>
              <w:t>.18.2.2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6D1953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6DF4D2FC" w14:textId="626C80EA" w:rsidR="008465E0" w:rsidRDefault="008465E0" w:rsidP="00C45EAC">
      <w:pPr>
        <w:rPr>
          <w:noProof/>
        </w:rPr>
      </w:pPr>
    </w:p>
    <w:p w14:paraId="4CB85E27" w14:textId="77777777" w:rsidR="007A664F" w:rsidRPr="00E26D09" w:rsidRDefault="007A664F" w:rsidP="007A664F">
      <w:pPr>
        <w:pStyle w:val="Heading5"/>
        <w:rPr>
          <w:rFonts w:eastAsia="Malgun Gothic"/>
        </w:rPr>
      </w:pPr>
      <w:bookmarkStart w:id="3" w:name="_Toc21127753"/>
      <w:bookmarkStart w:id="4" w:name="_Toc29811962"/>
      <w:bookmarkStart w:id="5" w:name="_Toc36817514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3"/>
      <w:bookmarkEnd w:id="4"/>
      <w:bookmarkEnd w:id="5"/>
    </w:p>
    <w:p w14:paraId="40AE9D36" w14:textId="77777777" w:rsidR="007A664F" w:rsidRPr="00E26D09" w:rsidRDefault="007A664F" w:rsidP="007A664F">
      <w:r w:rsidRPr="00E26D09">
        <w:t>The throughput shall be equal to or larger than the fraction of maximum throughput stated in the tables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-5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14:paraId="05D1FD28" w14:textId="77777777" w:rsidR="007A664F" w:rsidRPr="00E26D09" w:rsidRDefault="007A664F" w:rsidP="007A664F">
      <w:pPr>
        <w:pStyle w:val="TH"/>
        <w:rPr>
          <w:lang w:eastAsia="zh-CN"/>
        </w:rPr>
      </w:pPr>
      <w:r w:rsidRPr="00E26D09">
        <w:t>Table 11.2.2.1.2-1: Minimum requirements for PUSCH, 50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7A664F" w:rsidRPr="0006458D" w14:paraId="5DB9B0FC" w14:textId="77777777" w:rsidTr="00FE0A57">
        <w:tc>
          <w:tcPr>
            <w:tcW w:w="1007" w:type="dxa"/>
            <w:hideMark/>
          </w:tcPr>
          <w:p w14:paraId="63E9A785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15CC77CE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601CCF2F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4C452480" w14:textId="77777777" w:rsidR="007A664F" w:rsidRPr="0006458D" w:rsidRDefault="007A664F" w:rsidP="00FE0A57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14:paraId="139627F5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14:paraId="0287933C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2628253D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886" w:type="dxa"/>
          </w:tcPr>
          <w:p w14:paraId="6D2950BA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650AEFEC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6FA3106A" w14:textId="77777777" w:rsidR="007A664F" w:rsidRPr="0006458D" w:rsidRDefault="007A664F" w:rsidP="00FE0A57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7A664F" w:rsidRPr="0006458D" w14:paraId="08016E08" w14:textId="77777777" w:rsidTr="00FE0A57">
        <w:trPr>
          <w:trHeight w:val="206"/>
        </w:trPr>
        <w:tc>
          <w:tcPr>
            <w:tcW w:w="1007" w:type="dxa"/>
            <w:vMerge w:val="restart"/>
          </w:tcPr>
          <w:p w14:paraId="37C7A4C4" w14:textId="77777777" w:rsidR="007A664F" w:rsidRPr="0006458D" w:rsidRDefault="007A664F" w:rsidP="00FE0A57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14:paraId="0108B84B" w14:textId="77777777" w:rsidR="007A664F" w:rsidRPr="0006458D" w:rsidRDefault="007A664F" w:rsidP="00FE0A5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14:paraId="4692B47E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052315CD" w14:textId="77777777" w:rsidR="007A664F" w:rsidRPr="0006458D" w:rsidRDefault="007A664F" w:rsidP="00FE0A57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14:paraId="2E08181D" w14:textId="77777777" w:rsidR="007A664F" w:rsidRPr="0006458D" w:rsidRDefault="007A664F" w:rsidP="00FE0A57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14:paraId="0791E4AF" w14:textId="77777777" w:rsidR="007A664F" w:rsidRPr="0006458D" w:rsidRDefault="007A664F" w:rsidP="00FE0A57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14:paraId="02FEC061" w14:textId="77777777" w:rsidR="007A664F" w:rsidRPr="0006458D" w:rsidRDefault="007A664F" w:rsidP="00FE0A57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14:paraId="02270290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2D9A0012" w14:textId="77777777" w:rsidR="007A664F" w:rsidRPr="0006458D" w:rsidRDefault="007A664F" w:rsidP="00FE0A57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7A664F" w:rsidRPr="0006458D" w14:paraId="48B5B63B" w14:textId="77777777" w:rsidTr="00FE0A57">
        <w:trPr>
          <w:trHeight w:val="105"/>
        </w:trPr>
        <w:tc>
          <w:tcPr>
            <w:tcW w:w="1007" w:type="dxa"/>
            <w:vMerge/>
          </w:tcPr>
          <w:p w14:paraId="39E6DD48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68C3EBB8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3F36E682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835DBF3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0543C123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</w:tcPr>
          <w:p w14:paraId="1355169D" w14:textId="77777777" w:rsidR="007A664F" w:rsidRPr="0006458D" w:rsidRDefault="007A664F" w:rsidP="00FE0A57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14:paraId="42512FAB" w14:textId="77777777" w:rsidR="007A664F" w:rsidRPr="0006458D" w:rsidRDefault="007A664F" w:rsidP="00FE0A57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14:paraId="3F9E9A86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29AD3A2" w14:textId="77777777" w:rsidR="007A664F" w:rsidRPr="0006458D" w:rsidRDefault="007A664F" w:rsidP="00FE0A57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7A664F" w:rsidRPr="0006458D" w14:paraId="30085A94" w14:textId="77777777" w:rsidTr="00FE0A57">
        <w:trPr>
          <w:trHeight w:val="105"/>
        </w:trPr>
        <w:tc>
          <w:tcPr>
            <w:tcW w:w="1007" w:type="dxa"/>
            <w:vMerge/>
            <w:hideMark/>
          </w:tcPr>
          <w:p w14:paraId="7E1CE11A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34F4A353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282A6AD0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7E508839" w14:textId="77777777" w:rsidR="007A664F" w:rsidRPr="0006458D" w:rsidRDefault="007A664F" w:rsidP="00FE0A57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7286EAAA" w14:textId="77777777" w:rsidR="007A664F" w:rsidRPr="0006458D" w:rsidRDefault="007A664F" w:rsidP="00FE0A57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14:paraId="3CE5749E" w14:textId="77777777" w:rsidR="007A664F" w:rsidRPr="0006458D" w:rsidRDefault="007A664F" w:rsidP="00FE0A57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14:paraId="49B7AACA" w14:textId="77777777" w:rsidR="007A664F" w:rsidRPr="0006458D" w:rsidRDefault="007A664F" w:rsidP="00FE0A57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261FD59C" w14:textId="77777777" w:rsidR="007A664F" w:rsidRPr="0006458D" w:rsidRDefault="007A664F" w:rsidP="00FE0A57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14:paraId="2E528D6D" w14:textId="77777777" w:rsidR="007A664F" w:rsidRPr="0006458D" w:rsidRDefault="007A664F" w:rsidP="00FE0A57">
            <w:pPr>
              <w:pStyle w:val="TAC"/>
            </w:pPr>
            <w:r w:rsidRPr="0006458D">
              <w:t>12.0</w:t>
            </w:r>
          </w:p>
        </w:tc>
      </w:tr>
      <w:tr w:rsidR="007A664F" w:rsidRPr="0006458D" w14:paraId="499D1EB6" w14:textId="77777777" w:rsidTr="00FE0A57">
        <w:trPr>
          <w:trHeight w:val="105"/>
        </w:trPr>
        <w:tc>
          <w:tcPr>
            <w:tcW w:w="1007" w:type="dxa"/>
            <w:vMerge/>
          </w:tcPr>
          <w:p w14:paraId="4B879A49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C36B70A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A18D047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4FAFEDF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1C108B01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  <w:vMerge/>
          </w:tcPr>
          <w:p w14:paraId="41B15E9C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4C8757D2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7F40E243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77350F69" w14:textId="77777777" w:rsidR="007A664F" w:rsidRPr="0006458D" w:rsidRDefault="007A664F" w:rsidP="00FE0A57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7A664F" w:rsidRPr="0006458D" w14:paraId="2339CE74" w14:textId="77777777" w:rsidTr="00FE0A57">
        <w:trPr>
          <w:trHeight w:val="105"/>
        </w:trPr>
        <w:tc>
          <w:tcPr>
            <w:tcW w:w="1007" w:type="dxa"/>
            <w:vMerge/>
          </w:tcPr>
          <w:p w14:paraId="2BB017CA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D8D7AE6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7B08D37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B2651A5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7816F889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2449988E" w14:textId="77777777" w:rsidR="007A664F" w:rsidRPr="0006458D" w:rsidRDefault="007A664F" w:rsidP="00FE0A57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14:paraId="366E51EF" w14:textId="77777777" w:rsidR="007A664F" w:rsidRPr="0006458D" w:rsidRDefault="007A664F" w:rsidP="00FE0A57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414A0934" w14:textId="77777777" w:rsidR="007A664F" w:rsidRPr="0006458D" w:rsidRDefault="007A664F" w:rsidP="00FE0A57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504FDF64" w14:textId="77777777" w:rsidR="007A664F" w:rsidRPr="0006458D" w:rsidRDefault="007A664F" w:rsidP="00FE0A57">
            <w:pPr>
              <w:pStyle w:val="TAC"/>
            </w:pPr>
            <w:r w:rsidRPr="0006458D">
              <w:t>10.7</w:t>
            </w:r>
          </w:p>
        </w:tc>
      </w:tr>
      <w:tr w:rsidR="007A664F" w:rsidRPr="0006458D" w14:paraId="128E9099" w14:textId="77777777" w:rsidTr="00FE0A57">
        <w:trPr>
          <w:trHeight w:val="105"/>
        </w:trPr>
        <w:tc>
          <w:tcPr>
            <w:tcW w:w="1007" w:type="dxa"/>
            <w:vMerge/>
          </w:tcPr>
          <w:p w14:paraId="7BB20AC9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7854A845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2C84498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7FC59DB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670FE9D8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  <w:vMerge/>
          </w:tcPr>
          <w:p w14:paraId="688AE1A7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32FFA9DF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1524A090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393071E8" w14:textId="77777777" w:rsidR="007A664F" w:rsidRPr="0006458D" w:rsidRDefault="007A664F" w:rsidP="00FE0A57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7A664F" w:rsidRPr="0006458D" w14:paraId="527F7158" w14:textId="77777777" w:rsidTr="00FE0A57">
        <w:trPr>
          <w:trHeight w:val="105"/>
        </w:trPr>
        <w:tc>
          <w:tcPr>
            <w:tcW w:w="1007" w:type="dxa"/>
            <w:vMerge/>
            <w:hideMark/>
          </w:tcPr>
          <w:p w14:paraId="024E03B8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5F15DEC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17ACE36E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5E9DC260" w14:textId="77777777" w:rsidR="007A664F" w:rsidRPr="0006458D" w:rsidRDefault="007A664F" w:rsidP="00FE0A57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14:paraId="6536BC25" w14:textId="77777777" w:rsidR="007A664F" w:rsidRPr="0006458D" w:rsidRDefault="007A664F" w:rsidP="00FE0A57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14:paraId="7FDCC2BC" w14:textId="77777777" w:rsidR="007A664F" w:rsidRPr="0006458D" w:rsidRDefault="007A664F" w:rsidP="00FE0A57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14:paraId="5327AAB2" w14:textId="77777777" w:rsidR="007A664F" w:rsidRPr="0006458D" w:rsidRDefault="007A664F" w:rsidP="00FE0A57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33CC4701" w14:textId="77777777" w:rsidR="007A664F" w:rsidRPr="0006458D" w:rsidRDefault="007A664F" w:rsidP="00FE0A57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14:paraId="3ECCD11F" w14:textId="77777777" w:rsidR="007A664F" w:rsidRPr="0006458D" w:rsidRDefault="007A664F" w:rsidP="00FE0A57">
            <w:pPr>
              <w:pStyle w:val="TAC"/>
            </w:pPr>
            <w:r w:rsidRPr="0006458D">
              <w:t>13.7</w:t>
            </w:r>
          </w:p>
        </w:tc>
      </w:tr>
      <w:tr w:rsidR="007A664F" w:rsidRPr="0006458D" w14:paraId="6A221301" w14:textId="77777777" w:rsidTr="00FE0A57">
        <w:trPr>
          <w:trHeight w:val="105"/>
        </w:trPr>
        <w:tc>
          <w:tcPr>
            <w:tcW w:w="1007" w:type="dxa"/>
            <w:vMerge/>
          </w:tcPr>
          <w:p w14:paraId="7E2C2A10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7F5693A1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76A9661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F17C9B4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1EA1B64A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  <w:vMerge/>
          </w:tcPr>
          <w:p w14:paraId="3CDAFBB1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37F681BA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06DBA0E7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32B879B6" w14:textId="77777777" w:rsidR="007A664F" w:rsidRPr="0006458D" w:rsidRDefault="007A664F" w:rsidP="00FE0A57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7A664F" w:rsidRPr="0006458D" w14:paraId="2029AB26" w14:textId="77777777" w:rsidTr="00FE0A57">
        <w:trPr>
          <w:trHeight w:val="105"/>
        </w:trPr>
        <w:tc>
          <w:tcPr>
            <w:tcW w:w="1007" w:type="dxa"/>
            <w:vMerge/>
          </w:tcPr>
          <w:p w14:paraId="3840100A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CB42115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565E71C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1601E1F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3F707C54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595E8006" w14:textId="77777777" w:rsidR="007A664F" w:rsidRPr="0006458D" w:rsidRDefault="007A664F" w:rsidP="00FE0A57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14:paraId="19625A65" w14:textId="77777777" w:rsidR="007A664F" w:rsidRPr="0006458D" w:rsidRDefault="007A664F" w:rsidP="00FE0A57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6D32A3F7" w14:textId="77777777" w:rsidR="007A664F" w:rsidRPr="0006458D" w:rsidRDefault="007A664F" w:rsidP="00FE0A57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4AC91B50" w14:textId="77777777" w:rsidR="007A664F" w:rsidRPr="0006458D" w:rsidRDefault="007A664F" w:rsidP="00FE0A57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7A664F" w:rsidRPr="0006458D" w14:paraId="4C4124D3" w14:textId="77777777" w:rsidTr="00FE0A57">
        <w:trPr>
          <w:trHeight w:val="105"/>
        </w:trPr>
        <w:tc>
          <w:tcPr>
            <w:tcW w:w="1007" w:type="dxa"/>
            <w:vMerge/>
          </w:tcPr>
          <w:p w14:paraId="79979789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479D4E97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8DCDF61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C7274FD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5DFEE55A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  <w:vMerge/>
          </w:tcPr>
          <w:p w14:paraId="16B18690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33840620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6AEBBBDC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7092D6A3" w14:textId="77777777" w:rsidR="007A664F" w:rsidRPr="0006458D" w:rsidRDefault="007A664F" w:rsidP="00FE0A57">
            <w:pPr>
              <w:pStyle w:val="TAC"/>
            </w:pPr>
            <w:r>
              <w:t>12.9</w:t>
            </w:r>
          </w:p>
        </w:tc>
      </w:tr>
      <w:tr w:rsidR="007A664F" w:rsidRPr="0006458D" w14:paraId="005977BC" w14:textId="77777777" w:rsidTr="00FE0A57">
        <w:trPr>
          <w:trHeight w:val="188"/>
        </w:trPr>
        <w:tc>
          <w:tcPr>
            <w:tcW w:w="1007" w:type="dxa"/>
            <w:vMerge w:val="restart"/>
            <w:hideMark/>
          </w:tcPr>
          <w:p w14:paraId="7A2E84FF" w14:textId="77777777" w:rsidR="007A664F" w:rsidRPr="0006458D" w:rsidRDefault="007A664F" w:rsidP="00FE0A57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 w:val="restart"/>
            <w:hideMark/>
          </w:tcPr>
          <w:p w14:paraId="65B11C60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569A84E3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00E8D588" w14:textId="77777777" w:rsidR="007A664F" w:rsidRPr="0006458D" w:rsidRDefault="007A664F" w:rsidP="00FE0A57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7F546671" w14:textId="77777777" w:rsidR="007A664F" w:rsidRPr="0006458D" w:rsidRDefault="007A664F" w:rsidP="00FE0A57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14:paraId="63EB0B6A" w14:textId="77777777" w:rsidR="007A664F" w:rsidRPr="0006458D" w:rsidRDefault="007A664F" w:rsidP="00FE0A57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14:paraId="4B21CB62" w14:textId="77777777" w:rsidR="007A664F" w:rsidRPr="0006458D" w:rsidRDefault="007A664F" w:rsidP="00FE0A57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6A843B53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6DE4DF5A" w14:textId="77777777" w:rsidR="007A664F" w:rsidRPr="0006458D" w:rsidRDefault="007A664F" w:rsidP="00FE0A57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7A664F" w:rsidRPr="0006458D" w14:paraId="133DCB22" w14:textId="77777777" w:rsidTr="00FE0A57">
        <w:trPr>
          <w:trHeight w:val="152"/>
        </w:trPr>
        <w:tc>
          <w:tcPr>
            <w:tcW w:w="1007" w:type="dxa"/>
            <w:vMerge/>
          </w:tcPr>
          <w:p w14:paraId="03531A7A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262B701F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B792725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1DFA4DA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1BC3F85E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</w:tcPr>
          <w:p w14:paraId="481BF854" w14:textId="77777777" w:rsidR="007A664F" w:rsidRPr="0006458D" w:rsidRDefault="007A664F" w:rsidP="00FE0A57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14:paraId="7412819C" w14:textId="77777777" w:rsidR="007A664F" w:rsidRPr="0006458D" w:rsidRDefault="007A664F" w:rsidP="00FE0A57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05032860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65309129" w14:textId="77777777" w:rsidR="007A664F" w:rsidRPr="0006458D" w:rsidRDefault="007A664F" w:rsidP="00FE0A57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7A664F" w:rsidRPr="00C465B8" w14:paraId="598A0417" w14:textId="77777777" w:rsidTr="00FE0A57">
        <w:trPr>
          <w:trHeight w:val="152"/>
        </w:trPr>
        <w:tc>
          <w:tcPr>
            <w:tcW w:w="1007" w:type="dxa"/>
            <w:vMerge/>
          </w:tcPr>
          <w:p w14:paraId="44A686C8" w14:textId="77777777" w:rsidR="007A664F" w:rsidRPr="00C465B8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438D7FAC" w14:textId="77777777" w:rsidR="007A664F" w:rsidRPr="00C465B8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14:paraId="2667BB3C" w14:textId="77777777" w:rsidR="007A664F" w:rsidRPr="00C465B8" w:rsidRDefault="007A664F" w:rsidP="00FE0A57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7486A6CA" w14:textId="77777777" w:rsidR="007A664F" w:rsidRPr="00C465B8" w:rsidRDefault="007A664F" w:rsidP="00FE0A57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14:paraId="6CB983D9" w14:textId="77777777" w:rsidR="007A664F" w:rsidRPr="00C465B8" w:rsidRDefault="007A664F" w:rsidP="00FE0A57">
            <w:pPr>
              <w:pStyle w:val="TAC"/>
            </w:pPr>
            <w:r w:rsidRPr="00C465B8">
              <w:t>70 %</w:t>
            </w:r>
          </w:p>
        </w:tc>
        <w:tc>
          <w:tcPr>
            <w:tcW w:w="1422" w:type="dxa"/>
            <w:vMerge w:val="restart"/>
          </w:tcPr>
          <w:p w14:paraId="24040E66" w14:textId="77777777" w:rsidR="007A664F" w:rsidRPr="00C465B8" w:rsidRDefault="007A664F" w:rsidP="00FE0A57">
            <w:pPr>
              <w:pStyle w:val="TAC"/>
            </w:pPr>
            <w:r w:rsidRPr="00C465B8">
              <w:t>G-FR2-A7-1</w:t>
            </w:r>
          </w:p>
        </w:tc>
        <w:tc>
          <w:tcPr>
            <w:tcW w:w="957" w:type="dxa"/>
            <w:vMerge w:val="restart"/>
          </w:tcPr>
          <w:p w14:paraId="4AA92E8E" w14:textId="77777777" w:rsidR="007A664F" w:rsidRPr="00C465B8" w:rsidRDefault="007A664F" w:rsidP="00FE0A57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14:paraId="576BCCB6" w14:textId="77777777" w:rsidR="007A664F" w:rsidRPr="00C465B8" w:rsidRDefault="007A664F" w:rsidP="00FE0A57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14:paraId="5D9934C3" w14:textId="77777777" w:rsidR="007A664F" w:rsidRPr="00C465B8" w:rsidRDefault="007A664F" w:rsidP="00FE0A57">
            <w:pPr>
              <w:pStyle w:val="TAC"/>
            </w:pPr>
            <w:del w:id="6" w:author="Mueller, Axel (Nokia - FR/Paris-Saclay)" w:date="2020-04-07T21:10:00Z">
              <w:r w:rsidRPr="00C465B8" w:rsidDel="007A664F">
                <w:delText>[</w:delText>
              </w:r>
            </w:del>
            <w:r w:rsidRPr="00C465B8">
              <w:t>15.2</w:t>
            </w:r>
            <w:del w:id="7" w:author="Mueller, Axel (Nokia - FR/Paris-Saclay)" w:date="2020-04-07T21:10:00Z">
              <w:r w:rsidRPr="00C465B8" w:rsidDel="007A664F">
                <w:delText>]</w:delText>
              </w:r>
            </w:del>
          </w:p>
        </w:tc>
      </w:tr>
      <w:tr w:rsidR="007A664F" w:rsidRPr="00C465B8" w14:paraId="4D9D9E0B" w14:textId="77777777" w:rsidTr="00FE0A57">
        <w:trPr>
          <w:trHeight w:val="152"/>
        </w:trPr>
        <w:tc>
          <w:tcPr>
            <w:tcW w:w="1007" w:type="dxa"/>
            <w:vMerge/>
          </w:tcPr>
          <w:p w14:paraId="1ECBCBBC" w14:textId="77777777" w:rsidR="007A664F" w:rsidRPr="00C465B8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0B53BBEC" w14:textId="77777777" w:rsidR="007A664F" w:rsidRPr="00C465B8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65D114C" w14:textId="77777777" w:rsidR="007A664F" w:rsidRPr="00C465B8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B6D4BCD" w14:textId="77777777" w:rsidR="007A664F" w:rsidRPr="00C465B8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0B01E459" w14:textId="77777777" w:rsidR="007A664F" w:rsidRPr="00C465B8" w:rsidRDefault="007A664F" w:rsidP="00FE0A57">
            <w:pPr>
              <w:pStyle w:val="TAC"/>
            </w:pPr>
          </w:p>
        </w:tc>
        <w:tc>
          <w:tcPr>
            <w:tcW w:w="1422" w:type="dxa"/>
            <w:vMerge/>
          </w:tcPr>
          <w:p w14:paraId="62A1DAE2" w14:textId="77777777" w:rsidR="007A664F" w:rsidRPr="00C465B8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765704E9" w14:textId="77777777" w:rsidR="007A664F" w:rsidRPr="00C465B8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036465AB" w14:textId="77777777" w:rsidR="007A664F" w:rsidRPr="00C465B8" w:rsidRDefault="007A664F" w:rsidP="00FE0A57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14:paraId="3D9D10E3" w14:textId="3C264F86" w:rsidR="007A664F" w:rsidRPr="00C465B8" w:rsidRDefault="007A664F" w:rsidP="00FE0A57">
            <w:pPr>
              <w:pStyle w:val="TAC"/>
            </w:pPr>
            <w:del w:id="8" w:author="Mueller, Axel (Nokia - FR/Paris-Saclay)" w:date="2020-04-07T21:10:00Z">
              <w:r w:rsidRPr="00C465B8" w:rsidDel="007A664F">
                <w:delText>[</w:delText>
              </w:r>
            </w:del>
            <w:r w:rsidRPr="00C465B8">
              <w:t>14.3</w:t>
            </w:r>
            <w:del w:id="9" w:author="Mueller, Axel (Nokia - FR/Paris-Saclay)" w:date="2020-04-07T21:10:00Z">
              <w:r w:rsidRPr="00C465B8" w:rsidDel="007A664F">
                <w:delText>]</w:delText>
              </w:r>
            </w:del>
          </w:p>
        </w:tc>
      </w:tr>
      <w:tr w:rsidR="007A664F" w:rsidRPr="0006458D" w14:paraId="648D607E" w14:textId="77777777" w:rsidTr="00FE0A57">
        <w:trPr>
          <w:trHeight w:val="105"/>
        </w:trPr>
        <w:tc>
          <w:tcPr>
            <w:tcW w:w="1007" w:type="dxa"/>
            <w:vMerge/>
          </w:tcPr>
          <w:p w14:paraId="32C4F413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48D43BD8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1089720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119A6F4F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6CACE484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3FC78C59" w14:textId="42B63F50" w:rsidR="007A664F" w:rsidRPr="0006458D" w:rsidRDefault="007A664F" w:rsidP="00FE0A57">
            <w:pPr>
              <w:pStyle w:val="TAC"/>
            </w:pPr>
            <w:r w:rsidRPr="000B150C">
              <w:t>G-FR2-A7-6</w:t>
            </w:r>
          </w:p>
        </w:tc>
        <w:tc>
          <w:tcPr>
            <w:tcW w:w="957" w:type="dxa"/>
            <w:vMerge w:val="restart"/>
          </w:tcPr>
          <w:p w14:paraId="655FF77D" w14:textId="77777777" w:rsidR="007A664F" w:rsidRPr="0006458D" w:rsidRDefault="007A664F" w:rsidP="00FE0A57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2DA6695A" w14:textId="77777777" w:rsidR="007A664F" w:rsidRPr="0006458D" w:rsidRDefault="007A664F" w:rsidP="00FE0A57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64246D99" w14:textId="64A7BB2C" w:rsidR="007A664F" w:rsidRPr="0006458D" w:rsidRDefault="007A664F" w:rsidP="00FE0A57">
            <w:pPr>
              <w:pStyle w:val="TAC"/>
            </w:pPr>
            <w:del w:id="10" w:author="Mueller, Axel (Nokia - FR/Paris-Saclay)" w:date="2020-04-07T21:10:00Z">
              <w:r w:rsidDel="007A664F">
                <w:delText>[</w:delText>
              </w:r>
            </w:del>
            <w:r>
              <w:t>13.8</w:t>
            </w:r>
            <w:del w:id="11" w:author="Mueller, Axel (Nokia - FR/Paris-Saclay)" w:date="2020-04-07T21:10:00Z">
              <w:r w:rsidDel="007A664F">
                <w:delText>]</w:delText>
              </w:r>
            </w:del>
          </w:p>
        </w:tc>
      </w:tr>
      <w:tr w:rsidR="007A664F" w:rsidRPr="0006458D" w14:paraId="56C01E07" w14:textId="77777777" w:rsidTr="00FE0A57">
        <w:trPr>
          <w:trHeight w:val="105"/>
        </w:trPr>
        <w:tc>
          <w:tcPr>
            <w:tcW w:w="1007" w:type="dxa"/>
            <w:vMerge/>
          </w:tcPr>
          <w:p w14:paraId="1EBBC0C7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3DF6790" w14:textId="77777777" w:rsidR="007A664F" w:rsidRPr="0006458D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C94CDE9" w14:textId="77777777" w:rsidR="007A664F" w:rsidRPr="0006458D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3AC523E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170" w:type="dxa"/>
            <w:vMerge/>
          </w:tcPr>
          <w:p w14:paraId="04DBCBE6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1422" w:type="dxa"/>
            <w:vMerge/>
          </w:tcPr>
          <w:p w14:paraId="7F29F2F2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075A1731" w14:textId="77777777" w:rsidR="007A664F" w:rsidRPr="0006458D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26386E39" w14:textId="77777777" w:rsidR="007A664F" w:rsidRPr="0006458D" w:rsidRDefault="007A664F" w:rsidP="00FE0A57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5DE935C1" w14:textId="1026D0D6" w:rsidR="007A664F" w:rsidRPr="0006458D" w:rsidRDefault="007A664F" w:rsidP="00FE0A57">
            <w:pPr>
              <w:pStyle w:val="TAC"/>
            </w:pPr>
            <w:del w:id="12" w:author="Mueller, Axel (Nokia - FR/Paris-Saclay)" w:date="2020-04-07T21:10:00Z">
              <w:r w:rsidDel="007A664F">
                <w:delText>[</w:delText>
              </w:r>
            </w:del>
            <w:r>
              <w:t>13.0</w:t>
            </w:r>
            <w:del w:id="13" w:author="Mueller, Axel (Nokia - FR/Paris-Saclay)" w:date="2020-04-07T21:10:00Z">
              <w:r w:rsidDel="007A664F">
                <w:delText>]</w:delText>
              </w:r>
            </w:del>
          </w:p>
        </w:tc>
      </w:tr>
    </w:tbl>
    <w:p w14:paraId="234CE87B" w14:textId="77777777" w:rsidR="007A664F" w:rsidRDefault="007A664F" w:rsidP="007A664F"/>
    <w:p w14:paraId="587F8CC6" w14:textId="77777777" w:rsidR="007A664F" w:rsidRPr="00E26D09" w:rsidRDefault="007A664F" w:rsidP="007A664F">
      <w:pPr>
        <w:pStyle w:val="TH"/>
        <w:rPr>
          <w:lang w:eastAsia="zh-CN"/>
        </w:rPr>
      </w:pPr>
      <w:r w:rsidRPr="00E26D09">
        <w:t>Table 11.2.2.1.2-2: Minimum requirements for PUSCH, 100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7A664F" w:rsidRPr="00FE5AB6" w14:paraId="5E265AA9" w14:textId="77777777" w:rsidTr="00FE0A57">
        <w:tc>
          <w:tcPr>
            <w:tcW w:w="1007" w:type="dxa"/>
            <w:hideMark/>
          </w:tcPr>
          <w:p w14:paraId="30487CD2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67E9458D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7B1E1413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4BF525A5" w14:textId="77777777" w:rsidR="007A664F" w:rsidRPr="00FE5AB6" w:rsidRDefault="007A664F" w:rsidP="00FE0A57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>Propagation conditions</w:t>
            </w:r>
            <w:r w:rsidRPr="00FE5AB6">
              <w:rPr>
                <w:rFonts w:cs="Arial"/>
                <w:lang w:val="fr-FR" w:eastAsia="zh-CN"/>
              </w:rPr>
              <w:t xml:space="preserve"> </w:t>
            </w:r>
            <w:r w:rsidRPr="00FE5AB6">
              <w:rPr>
                <w:rFonts w:cs="Arial"/>
                <w:lang w:val="fr-FR"/>
              </w:rPr>
              <w:t xml:space="preserve">and </w:t>
            </w:r>
            <w:proofErr w:type="spellStart"/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>orrelation</w:t>
            </w:r>
            <w:proofErr w:type="spellEnd"/>
            <w:r w:rsidRPr="00FE5AB6">
              <w:rPr>
                <w:rFonts w:cs="Arial"/>
                <w:lang w:val="fr-FR"/>
              </w:rPr>
              <w:t xml:space="preserve">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14:paraId="16B217D1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14:paraId="49485D7B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78370621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14:paraId="71F32702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182C5DDB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14:paraId="79196436" w14:textId="77777777" w:rsidR="007A664F" w:rsidRPr="00FE5AB6" w:rsidRDefault="007A664F" w:rsidP="00FE0A57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7A664F" w:rsidRPr="00FE5AB6" w14:paraId="19CE8156" w14:textId="77777777" w:rsidTr="00FE0A57">
        <w:trPr>
          <w:trHeight w:val="188"/>
        </w:trPr>
        <w:tc>
          <w:tcPr>
            <w:tcW w:w="1007" w:type="dxa"/>
            <w:vMerge w:val="restart"/>
            <w:hideMark/>
          </w:tcPr>
          <w:p w14:paraId="0070E6BB" w14:textId="77777777" w:rsidR="007A664F" w:rsidRPr="00FE5AB6" w:rsidRDefault="007A664F" w:rsidP="00FE0A57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14:paraId="0650458A" w14:textId="77777777" w:rsidR="007A664F" w:rsidRPr="00FE5AB6" w:rsidRDefault="007A664F" w:rsidP="00FE0A57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14:paraId="50887C0D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1F0BD78C" w14:textId="77777777" w:rsidR="007A664F" w:rsidRPr="00FE5AB6" w:rsidRDefault="007A664F" w:rsidP="00FE0A57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2458E1C4" w14:textId="77777777" w:rsidR="007A664F" w:rsidRPr="00FE5AB6" w:rsidRDefault="007A664F" w:rsidP="00FE0A57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14:paraId="00D9CFC2" w14:textId="77777777" w:rsidR="007A664F" w:rsidRPr="00FE5AB6" w:rsidRDefault="007A664F" w:rsidP="00FE0A57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14:paraId="3F03F7C1" w14:textId="77777777" w:rsidR="007A664F" w:rsidRPr="00FE5AB6" w:rsidRDefault="007A664F" w:rsidP="00FE0A57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16447C63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5C6495AA" w14:textId="77777777" w:rsidR="007A664F" w:rsidRPr="00FE5AB6" w:rsidRDefault="007A664F" w:rsidP="00FE0A57">
            <w:pPr>
              <w:pStyle w:val="TAC"/>
            </w:pPr>
            <w:r w:rsidRPr="00FE5AB6">
              <w:t>-2.1</w:t>
            </w:r>
          </w:p>
        </w:tc>
      </w:tr>
      <w:tr w:rsidR="007A664F" w:rsidRPr="00FE5AB6" w14:paraId="0CEF73A3" w14:textId="77777777" w:rsidTr="00FE0A57">
        <w:trPr>
          <w:trHeight w:val="89"/>
        </w:trPr>
        <w:tc>
          <w:tcPr>
            <w:tcW w:w="1007" w:type="dxa"/>
            <w:vMerge/>
          </w:tcPr>
          <w:p w14:paraId="22448D45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3AEC5F6B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19154D10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13A1356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0C04B0BF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</w:tcPr>
          <w:p w14:paraId="2AFD5572" w14:textId="77777777" w:rsidR="007A664F" w:rsidRPr="00FE5AB6" w:rsidRDefault="007A664F" w:rsidP="00FE0A57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14:paraId="53C3C9E2" w14:textId="77777777" w:rsidR="007A664F" w:rsidRPr="00FE5AB6" w:rsidRDefault="007A664F" w:rsidP="00FE0A57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1924CA48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3370E434" w14:textId="77777777" w:rsidR="007A664F" w:rsidRPr="00FE5AB6" w:rsidRDefault="007A664F" w:rsidP="00FE0A57">
            <w:pPr>
              <w:pStyle w:val="TAC"/>
            </w:pPr>
            <w:r w:rsidRPr="00FE5AB6">
              <w:t>-2.4</w:t>
            </w:r>
          </w:p>
        </w:tc>
      </w:tr>
      <w:tr w:rsidR="007A664F" w:rsidRPr="00FE5AB6" w14:paraId="1D823744" w14:textId="77777777" w:rsidTr="00FE0A57">
        <w:trPr>
          <w:trHeight w:val="105"/>
        </w:trPr>
        <w:tc>
          <w:tcPr>
            <w:tcW w:w="1007" w:type="dxa"/>
            <w:vMerge/>
            <w:hideMark/>
          </w:tcPr>
          <w:p w14:paraId="5933F866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39CD4622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13086178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38FE746" w14:textId="77777777" w:rsidR="007A664F" w:rsidRPr="00FE5AB6" w:rsidRDefault="007A664F" w:rsidP="00FE0A57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02A8487E" w14:textId="77777777" w:rsidR="007A664F" w:rsidRPr="00FE5AB6" w:rsidRDefault="007A664F" w:rsidP="00FE0A57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14:paraId="0CF1B802" w14:textId="77777777" w:rsidR="007A664F" w:rsidRPr="00FE5AB6" w:rsidRDefault="007A664F" w:rsidP="00FE0A57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14:paraId="302CDAFA" w14:textId="77777777" w:rsidR="007A664F" w:rsidRPr="00FE5AB6" w:rsidRDefault="007A664F" w:rsidP="00FE0A57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43D986C5" w14:textId="77777777" w:rsidR="007A664F" w:rsidRPr="00FE5AB6" w:rsidRDefault="007A664F" w:rsidP="00FE0A57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14:paraId="0B141BFC" w14:textId="77777777" w:rsidR="007A664F" w:rsidRPr="00FE5AB6" w:rsidRDefault="007A664F" w:rsidP="00FE0A57">
            <w:pPr>
              <w:pStyle w:val="TAC"/>
            </w:pPr>
            <w:r w:rsidRPr="00FE5AB6">
              <w:t>12.2</w:t>
            </w:r>
          </w:p>
        </w:tc>
      </w:tr>
      <w:tr w:rsidR="007A664F" w:rsidRPr="00FE5AB6" w14:paraId="52963716" w14:textId="77777777" w:rsidTr="00FE0A57">
        <w:trPr>
          <w:trHeight w:val="105"/>
        </w:trPr>
        <w:tc>
          <w:tcPr>
            <w:tcW w:w="1007" w:type="dxa"/>
            <w:vMerge/>
          </w:tcPr>
          <w:p w14:paraId="278EDF55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F1A7920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5A591C6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BD627E7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41C5B3FE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/>
          </w:tcPr>
          <w:p w14:paraId="5896E067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2F2BB40C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3AA70807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34EBBBF3" w14:textId="77777777" w:rsidR="007A664F" w:rsidRPr="00FE5AB6" w:rsidRDefault="007A664F" w:rsidP="00FE0A57">
            <w:pPr>
              <w:pStyle w:val="TAC"/>
            </w:pPr>
            <w:r w:rsidRPr="00FE5AB6">
              <w:t>11.2</w:t>
            </w:r>
          </w:p>
        </w:tc>
      </w:tr>
      <w:tr w:rsidR="007A664F" w:rsidRPr="00FE5AB6" w14:paraId="3ECDC9DF" w14:textId="77777777" w:rsidTr="00FE0A57">
        <w:trPr>
          <w:trHeight w:val="105"/>
        </w:trPr>
        <w:tc>
          <w:tcPr>
            <w:tcW w:w="1007" w:type="dxa"/>
            <w:vMerge/>
          </w:tcPr>
          <w:p w14:paraId="67CC30B7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F75C1A3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39245F0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1D91B2C0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798329D1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37E82E5D" w14:textId="77777777" w:rsidR="007A664F" w:rsidRPr="00FE5AB6" w:rsidRDefault="007A664F" w:rsidP="00FE0A57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14:paraId="61476DF0" w14:textId="77777777" w:rsidR="007A664F" w:rsidRPr="00FE5AB6" w:rsidRDefault="007A664F" w:rsidP="00FE0A57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0C518D52" w14:textId="77777777" w:rsidR="007A664F" w:rsidRPr="00FE5AB6" w:rsidRDefault="007A664F" w:rsidP="00FE0A57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2FA7434E" w14:textId="77777777" w:rsidR="007A664F" w:rsidRPr="00FE5AB6" w:rsidRDefault="007A664F" w:rsidP="00FE0A57">
            <w:pPr>
              <w:pStyle w:val="TAC"/>
            </w:pPr>
            <w:r w:rsidRPr="00FE5AB6">
              <w:t>11.2</w:t>
            </w:r>
          </w:p>
        </w:tc>
      </w:tr>
      <w:tr w:rsidR="007A664F" w:rsidRPr="00FE5AB6" w14:paraId="4E8F001F" w14:textId="77777777" w:rsidTr="00FE0A57">
        <w:trPr>
          <w:trHeight w:val="105"/>
        </w:trPr>
        <w:tc>
          <w:tcPr>
            <w:tcW w:w="1007" w:type="dxa"/>
            <w:vMerge/>
          </w:tcPr>
          <w:p w14:paraId="77C6553D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EC0EE37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A7F5A92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2C25B6C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153A038C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/>
          </w:tcPr>
          <w:p w14:paraId="6DA6C602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320724C0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5719B47D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102DF7FB" w14:textId="77777777" w:rsidR="007A664F" w:rsidRPr="00FE5AB6" w:rsidRDefault="007A664F" w:rsidP="00FE0A57">
            <w:pPr>
              <w:pStyle w:val="TAC"/>
            </w:pPr>
            <w:r w:rsidRPr="00FE5AB6">
              <w:t>10.6</w:t>
            </w:r>
          </w:p>
        </w:tc>
      </w:tr>
      <w:tr w:rsidR="007A664F" w:rsidRPr="00FE5AB6" w14:paraId="0721436A" w14:textId="77777777" w:rsidTr="00FE0A57">
        <w:trPr>
          <w:trHeight w:val="105"/>
        </w:trPr>
        <w:tc>
          <w:tcPr>
            <w:tcW w:w="1007" w:type="dxa"/>
            <w:vMerge/>
            <w:hideMark/>
          </w:tcPr>
          <w:p w14:paraId="5F0477FB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497BC667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2C773EAD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75AC43D8" w14:textId="77777777" w:rsidR="007A664F" w:rsidRPr="00FE5AB6" w:rsidRDefault="007A664F" w:rsidP="00FE0A57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14:paraId="6CB39CDE" w14:textId="77777777" w:rsidR="007A664F" w:rsidRPr="00FE5AB6" w:rsidRDefault="007A664F" w:rsidP="00FE0A57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14:paraId="4195E3F7" w14:textId="77777777" w:rsidR="007A664F" w:rsidRPr="00FE5AB6" w:rsidRDefault="007A664F" w:rsidP="00FE0A57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14:paraId="2E574330" w14:textId="77777777" w:rsidR="007A664F" w:rsidRPr="00FE5AB6" w:rsidRDefault="007A664F" w:rsidP="00FE0A57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64B954B6" w14:textId="77777777" w:rsidR="007A664F" w:rsidRPr="00FE5AB6" w:rsidRDefault="007A664F" w:rsidP="00FE0A57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14:paraId="34F3C6E0" w14:textId="77777777" w:rsidR="007A664F" w:rsidRPr="00FE5AB6" w:rsidRDefault="007A664F" w:rsidP="00FE0A57">
            <w:pPr>
              <w:pStyle w:val="TAC"/>
            </w:pPr>
            <w:r w:rsidRPr="00FE5AB6">
              <w:t>14.2</w:t>
            </w:r>
          </w:p>
        </w:tc>
      </w:tr>
      <w:tr w:rsidR="007A664F" w:rsidRPr="00FE5AB6" w14:paraId="2B49EA9C" w14:textId="77777777" w:rsidTr="00FE0A57">
        <w:trPr>
          <w:trHeight w:val="105"/>
        </w:trPr>
        <w:tc>
          <w:tcPr>
            <w:tcW w:w="1007" w:type="dxa"/>
            <w:vMerge/>
          </w:tcPr>
          <w:p w14:paraId="2223EA4A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6DFD5E0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41CC6AB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EFE7539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42E3E326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/>
          </w:tcPr>
          <w:p w14:paraId="3B8E01AC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51E2E74B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08D010DA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31231E30" w14:textId="77777777" w:rsidR="007A664F" w:rsidRPr="00FE5AB6" w:rsidRDefault="007A664F" w:rsidP="00FE0A57">
            <w:pPr>
              <w:pStyle w:val="TAC"/>
            </w:pPr>
            <w:r w:rsidRPr="00FE5AB6">
              <w:t>13.3</w:t>
            </w:r>
          </w:p>
        </w:tc>
      </w:tr>
      <w:tr w:rsidR="007A664F" w:rsidRPr="00FE5AB6" w14:paraId="73C6B778" w14:textId="77777777" w:rsidTr="00FE0A57">
        <w:trPr>
          <w:trHeight w:val="105"/>
        </w:trPr>
        <w:tc>
          <w:tcPr>
            <w:tcW w:w="1007" w:type="dxa"/>
            <w:vMerge/>
          </w:tcPr>
          <w:p w14:paraId="4DBA2DF9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7A829859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F1B87F0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E3AFAE5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17B81503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0C0AC433" w14:textId="77777777" w:rsidR="007A664F" w:rsidRPr="00FE5AB6" w:rsidRDefault="007A664F" w:rsidP="00FE0A57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14:paraId="14157D2C" w14:textId="77777777" w:rsidR="007A664F" w:rsidRPr="00FE5AB6" w:rsidRDefault="007A664F" w:rsidP="00FE0A57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176FADA5" w14:textId="77777777" w:rsidR="007A664F" w:rsidRPr="00FE5AB6" w:rsidRDefault="007A664F" w:rsidP="00FE0A57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3265504F" w14:textId="77777777" w:rsidR="007A664F" w:rsidRPr="00FE5AB6" w:rsidRDefault="007A664F" w:rsidP="00FE0A57">
            <w:pPr>
              <w:pStyle w:val="TAC"/>
            </w:pPr>
            <w:r w:rsidRPr="00FE5AB6">
              <w:t>13.7</w:t>
            </w:r>
          </w:p>
        </w:tc>
      </w:tr>
      <w:tr w:rsidR="007A664F" w:rsidRPr="00FE5AB6" w14:paraId="53595866" w14:textId="77777777" w:rsidTr="00FE0A57">
        <w:trPr>
          <w:trHeight w:val="105"/>
        </w:trPr>
        <w:tc>
          <w:tcPr>
            <w:tcW w:w="1007" w:type="dxa"/>
            <w:vMerge/>
          </w:tcPr>
          <w:p w14:paraId="29796F74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32B58E88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A29C5A1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F8FA39B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34843D5D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/>
          </w:tcPr>
          <w:p w14:paraId="5032DA46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49EC7FD4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10F0BE09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7EB726D3" w14:textId="77777777" w:rsidR="007A664F" w:rsidRPr="00FE5AB6" w:rsidRDefault="007A664F" w:rsidP="00FE0A57">
            <w:pPr>
              <w:pStyle w:val="TAC"/>
            </w:pPr>
            <w:r w:rsidRPr="00FE5AB6">
              <w:t>13.1</w:t>
            </w:r>
          </w:p>
        </w:tc>
      </w:tr>
      <w:tr w:rsidR="007A664F" w:rsidRPr="00FE5AB6" w14:paraId="17A27FF0" w14:textId="77777777" w:rsidTr="00FE0A57">
        <w:trPr>
          <w:trHeight w:val="179"/>
        </w:trPr>
        <w:tc>
          <w:tcPr>
            <w:tcW w:w="1007" w:type="dxa"/>
            <w:vMerge w:val="restart"/>
            <w:hideMark/>
          </w:tcPr>
          <w:p w14:paraId="25A122B0" w14:textId="77777777" w:rsidR="007A664F" w:rsidRPr="00FE5AB6" w:rsidRDefault="007A664F" w:rsidP="00FE0A57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 w:val="restart"/>
            <w:hideMark/>
          </w:tcPr>
          <w:p w14:paraId="31BC876A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28A3C04E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2D153F29" w14:textId="77777777" w:rsidR="007A664F" w:rsidRPr="00FE5AB6" w:rsidRDefault="007A664F" w:rsidP="00FE0A57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2324E508" w14:textId="77777777" w:rsidR="007A664F" w:rsidRPr="00FE5AB6" w:rsidRDefault="007A664F" w:rsidP="00FE0A57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14:paraId="59733547" w14:textId="77777777" w:rsidR="007A664F" w:rsidRPr="00FE5AB6" w:rsidRDefault="007A664F" w:rsidP="00FE0A57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14:paraId="33CFC8AC" w14:textId="77777777" w:rsidR="007A664F" w:rsidRPr="00FE5AB6" w:rsidRDefault="007A664F" w:rsidP="00FE0A57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45524D32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0168416C" w14:textId="77777777" w:rsidR="007A664F" w:rsidRPr="00FE5AB6" w:rsidRDefault="007A664F" w:rsidP="00FE0A57">
            <w:pPr>
              <w:pStyle w:val="TAC"/>
            </w:pPr>
            <w:r w:rsidRPr="00FE5AB6">
              <w:t>1.5</w:t>
            </w:r>
          </w:p>
        </w:tc>
      </w:tr>
      <w:tr w:rsidR="007A664F" w:rsidRPr="00FE5AB6" w14:paraId="60CF3D85" w14:textId="77777777" w:rsidTr="00FE0A57">
        <w:trPr>
          <w:trHeight w:val="170"/>
        </w:trPr>
        <w:tc>
          <w:tcPr>
            <w:tcW w:w="1007" w:type="dxa"/>
            <w:vMerge/>
          </w:tcPr>
          <w:p w14:paraId="5012DA67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7E5179F1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6C016E1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23A60D2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74A14322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</w:tcPr>
          <w:p w14:paraId="6999704D" w14:textId="77777777" w:rsidR="007A664F" w:rsidRPr="00FE5AB6" w:rsidRDefault="007A664F" w:rsidP="00FE0A57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14:paraId="3E762B0A" w14:textId="77777777" w:rsidR="007A664F" w:rsidRPr="00FE5AB6" w:rsidRDefault="007A664F" w:rsidP="00FE0A57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565DFC24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6E9EE54A" w14:textId="77777777" w:rsidR="007A664F" w:rsidRPr="00FE5AB6" w:rsidRDefault="007A664F" w:rsidP="00FE0A57">
            <w:pPr>
              <w:pStyle w:val="TAC"/>
            </w:pPr>
            <w:r w:rsidRPr="00FE5AB6">
              <w:t>1.2</w:t>
            </w:r>
          </w:p>
        </w:tc>
      </w:tr>
      <w:tr w:rsidR="007A664F" w:rsidRPr="00C465B8" w14:paraId="1132B118" w14:textId="77777777" w:rsidTr="00FE0A57">
        <w:trPr>
          <w:trHeight w:val="170"/>
        </w:trPr>
        <w:tc>
          <w:tcPr>
            <w:tcW w:w="1007" w:type="dxa"/>
            <w:vMerge/>
          </w:tcPr>
          <w:p w14:paraId="0977F80D" w14:textId="77777777" w:rsidR="007A664F" w:rsidRPr="00C465B8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5A73D14E" w14:textId="77777777" w:rsidR="007A664F" w:rsidRPr="00C465B8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14:paraId="28317B39" w14:textId="77777777" w:rsidR="007A664F" w:rsidRPr="00C465B8" w:rsidRDefault="007A664F" w:rsidP="00FE0A57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0D51040A" w14:textId="77777777" w:rsidR="007A664F" w:rsidRPr="00C465B8" w:rsidRDefault="007A664F" w:rsidP="00FE0A57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</w:tcPr>
          <w:p w14:paraId="7814AE4C" w14:textId="77777777" w:rsidR="007A664F" w:rsidRPr="00C465B8" w:rsidRDefault="007A664F" w:rsidP="00FE0A57">
            <w:pPr>
              <w:pStyle w:val="TAC"/>
            </w:pPr>
            <w:r w:rsidRPr="00C465B8">
              <w:t>70 %</w:t>
            </w:r>
          </w:p>
        </w:tc>
        <w:tc>
          <w:tcPr>
            <w:tcW w:w="1332" w:type="dxa"/>
            <w:vMerge w:val="restart"/>
          </w:tcPr>
          <w:p w14:paraId="4C6FA26E" w14:textId="77777777" w:rsidR="007A664F" w:rsidRPr="00C465B8" w:rsidRDefault="007A664F" w:rsidP="00FE0A57">
            <w:pPr>
              <w:pStyle w:val="TAC"/>
            </w:pPr>
            <w:r w:rsidRPr="00C465B8">
              <w:t>G-FR2-A7-2</w:t>
            </w:r>
          </w:p>
        </w:tc>
        <w:tc>
          <w:tcPr>
            <w:tcW w:w="957" w:type="dxa"/>
            <w:vMerge w:val="restart"/>
          </w:tcPr>
          <w:p w14:paraId="71B72382" w14:textId="77777777" w:rsidR="007A664F" w:rsidRPr="00C465B8" w:rsidRDefault="007A664F" w:rsidP="00FE0A57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14:paraId="19DA325B" w14:textId="77777777" w:rsidR="007A664F" w:rsidRPr="00C465B8" w:rsidRDefault="007A664F" w:rsidP="00FE0A57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14:paraId="62CA97E9" w14:textId="77777777" w:rsidR="007A664F" w:rsidRPr="00C465B8" w:rsidRDefault="007A664F" w:rsidP="00FE0A57">
            <w:pPr>
              <w:pStyle w:val="TAC"/>
            </w:pPr>
            <w:del w:id="14" w:author="Mueller, Axel (Nokia - FR/Paris-Saclay)" w:date="2020-04-07T21:09:00Z">
              <w:r w:rsidRPr="00C465B8" w:rsidDel="007A664F">
                <w:delText>[</w:delText>
              </w:r>
            </w:del>
            <w:r w:rsidRPr="00C465B8">
              <w:t>16.0</w:t>
            </w:r>
            <w:del w:id="15" w:author="Mueller, Axel (Nokia - FR/Paris-Saclay)" w:date="2020-04-07T21:09:00Z">
              <w:r w:rsidRPr="00C465B8" w:rsidDel="007A664F">
                <w:delText>]</w:delText>
              </w:r>
            </w:del>
          </w:p>
        </w:tc>
      </w:tr>
      <w:tr w:rsidR="007A664F" w:rsidRPr="00FE5AB6" w14:paraId="3C6E636C" w14:textId="77777777" w:rsidTr="00FE0A57">
        <w:trPr>
          <w:trHeight w:val="170"/>
        </w:trPr>
        <w:tc>
          <w:tcPr>
            <w:tcW w:w="1007" w:type="dxa"/>
            <w:vMerge/>
          </w:tcPr>
          <w:p w14:paraId="60C0AB53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5A79858A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304D8AD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BF91AA5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4E8015D1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/>
          </w:tcPr>
          <w:p w14:paraId="22D1D6A8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6724BBCD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0745A056" w14:textId="77777777" w:rsidR="007A664F" w:rsidRPr="00FE5AB6" w:rsidRDefault="007A664F" w:rsidP="00FE0A57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14:paraId="1524B632" w14:textId="4822A249" w:rsidR="007A664F" w:rsidRPr="00FE5AB6" w:rsidRDefault="007A664F" w:rsidP="00FE0A57">
            <w:pPr>
              <w:pStyle w:val="TAC"/>
            </w:pPr>
            <w:del w:id="16" w:author="Mueller, Axel (Nokia - FR/Paris-Saclay)" w:date="2020-04-07T21:09:00Z">
              <w:r w:rsidRPr="00C465B8" w:rsidDel="007A664F">
                <w:delText>[</w:delText>
              </w:r>
            </w:del>
            <w:r w:rsidRPr="00C465B8">
              <w:t>14.9</w:t>
            </w:r>
            <w:del w:id="17" w:author="Mueller, Axel (Nokia - FR/Paris-Saclay)" w:date="2020-04-07T21:09:00Z">
              <w:r w:rsidRPr="00C465B8" w:rsidDel="007A664F">
                <w:delText>]</w:delText>
              </w:r>
            </w:del>
          </w:p>
        </w:tc>
      </w:tr>
      <w:tr w:rsidR="007A664F" w:rsidRPr="00FE5AB6" w14:paraId="18DE17B9" w14:textId="77777777" w:rsidTr="00FE0A57">
        <w:trPr>
          <w:trHeight w:val="170"/>
        </w:trPr>
        <w:tc>
          <w:tcPr>
            <w:tcW w:w="1007" w:type="dxa"/>
            <w:vMerge/>
          </w:tcPr>
          <w:p w14:paraId="71E8F61B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11365BC7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D6B9F68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4CF48DF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2F2B8906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3434883E" w14:textId="1C26A890" w:rsidR="007A664F" w:rsidRPr="00FE5AB6" w:rsidRDefault="007A664F" w:rsidP="00FE0A57">
            <w:pPr>
              <w:pStyle w:val="TAC"/>
            </w:pPr>
            <w:r w:rsidRPr="000B150C">
              <w:t>G-FR2-A7-7</w:t>
            </w:r>
          </w:p>
        </w:tc>
        <w:tc>
          <w:tcPr>
            <w:tcW w:w="957" w:type="dxa"/>
            <w:vMerge w:val="restart"/>
          </w:tcPr>
          <w:p w14:paraId="5E5B7CED" w14:textId="77777777" w:rsidR="007A664F" w:rsidRPr="00FE5AB6" w:rsidRDefault="007A664F" w:rsidP="00FE0A57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76D47818" w14:textId="77777777" w:rsidR="007A664F" w:rsidRPr="00FE5AB6" w:rsidRDefault="007A664F" w:rsidP="00FE0A57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5010356B" w14:textId="121D5290" w:rsidR="007A664F" w:rsidRPr="00FE5AB6" w:rsidRDefault="007A664F" w:rsidP="00FE0A57">
            <w:pPr>
              <w:pStyle w:val="TAC"/>
            </w:pPr>
            <w:del w:id="18" w:author="Mueller, Axel (Nokia - FR/Paris-Saclay)" w:date="2020-04-07T21:09:00Z">
              <w:r w:rsidDel="007A664F">
                <w:delText>[</w:delText>
              </w:r>
            </w:del>
            <w:r>
              <w:t>13.8</w:t>
            </w:r>
            <w:del w:id="19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FE5AB6" w14:paraId="399E1181" w14:textId="77777777" w:rsidTr="00FE0A57">
        <w:trPr>
          <w:trHeight w:val="170"/>
        </w:trPr>
        <w:tc>
          <w:tcPr>
            <w:tcW w:w="1007" w:type="dxa"/>
            <w:vMerge/>
          </w:tcPr>
          <w:p w14:paraId="1B40E37C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98" w:type="dxa"/>
            <w:vMerge/>
          </w:tcPr>
          <w:p w14:paraId="2363C645" w14:textId="77777777" w:rsidR="007A664F" w:rsidRPr="00FE5AB6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5B9FDB6" w14:textId="77777777" w:rsidR="007A664F" w:rsidRPr="00FE5AB6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B47153F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260" w:type="dxa"/>
            <w:vMerge/>
          </w:tcPr>
          <w:p w14:paraId="4106DB77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1332" w:type="dxa"/>
            <w:vMerge/>
          </w:tcPr>
          <w:p w14:paraId="3F1E4C4E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957" w:type="dxa"/>
            <w:vMerge/>
          </w:tcPr>
          <w:p w14:paraId="086231A5" w14:textId="77777777" w:rsidR="007A664F" w:rsidRPr="00FE5AB6" w:rsidRDefault="007A664F" w:rsidP="00FE0A57">
            <w:pPr>
              <w:pStyle w:val="TAC"/>
            </w:pPr>
          </w:p>
        </w:tc>
        <w:tc>
          <w:tcPr>
            <w:tcW w:w="886" w:type="dxa"/>
          </w:tcPr>
          <w:p w14:paraId="3A172A3C" w14:textId="77777777" w:rsidR="007A664F" w:rsidRPr="00FE5AB6" w:rsidRDefault="007A664F" w:rsidP="00FE0A57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25BC087B" w14:textId="33470F4C" w:rsidR="007A664F" w:rsidRPr="00FE5AB6" w:rsidRDefault="007A664F" w:rsidP="00FE0A57">
            <w:pPr>
              <w:pStyle w:val="TAC"/>
            </w:pPr>
            <w:del w:id="20" w:author="Mueller, Axel (Nokia - FR/Paris-Saclay)" w:date="2020-04-07T21:09:00Z">
              <w:r w:rsidDel="007A664F">
                <w:delText>[</w:delText>
              </w:r>
            </w:del>
            <w:r>
              <w:t>13.1</w:t>
            </w:r>
            <w:del w:id="21" w:author="Mueller, Axel (Nokia - FR/Paris-Saclay)" w:date="2020-04-07T21:09:00Z">
              <w:r w:rsidDel="007A664F">
                <w:delText>]</w:delText>
              </w:r>
            </w:del>
          </w:p>
        </w:tc>
      </w:tr>
    </w:tbl>
    <w:p w14:paraId="00124BE6" w14:textId="77777777" w:rsidR="007A664F" w:rsidRPr="00E26D09" w:rsidRDefault="007A664F" w:rsidP="007A664F"/>
    <w:p w14:paraId="58F65559" w14:textId="77777777" w:rsidR="007A664F" w:rsidRPr="00E26D09" w:rsidRDefault="007A664F" w:rsidP="007A664F">
      <w:pPr>
        <w:pStyle w:val="TH"/>
        <w:rPr>
          <w:lang w:eastAsia="zh-CN"/>
        </w:rPr>
      </w:pPr>
      <w:r w:rsidRPr="00E26D09">
        <w:lastRenderedPageBreak/>
        <w:t>Table 11.2.2.1.2-3: Minimum requirements for PUSCH, 50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7A664F" w:rsidRPr="00E26D09" w14:paraId="669DC369" w14:textId="77777777" w:rsidTr="00FE0A57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2A45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98F7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3E54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0D6F" w14:textId="77777777" w:rsidR="007A664F" w:rsidRPr="00E26D09" w:rsidRDefault="007A664F" w:rsidP="00FE0A57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2AE7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8FA5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A1D5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52F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0685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1849E9DF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A664F" w:rsidRPr="00E26D09" w14:paraId="79F286D7" w14:textId="77777777" w:rsidTr="00FE0A57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8436" w14:textId="77777777" w:rsidR="007A664F" w:rsidRPr="00E26D09" w:rsidRDefault="007A664F" w:rsidP="00FE0A57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2E921" w14:textId="77777777" w:rsidR="007A664F" w:rsidRPr="00E26D09" w:rsidRDefault="007A664F" w:rsidP="00FE0A57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664D8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75B61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978D3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CEF4D" w14:textId="77777777" w:rsidR="007A664F" w:rsidRPr="00E26D09" w:rsidRDefault="007A664F" w:rsidP="00FE0A57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1CBC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C483E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C3463" w14:textId="77777777" w:rsidR="007A664F" w:rsidRPr="00E26D09" w:rsidRDefault="007A664F" w:rsidP="00FE0A57">
            <w:pPr>
              <w:pStyle w:val="TAC"/>
            </w:pPr>
            <w:r w:rsidRPr="00FE5AB6">
              <w:t>-1.8</w:t>
            </w:r>
          </w:p>
        </w:tc>
      </w:tr>
      <w:tr w:rsidR="007A664F" w:rsidRPr="00E26D09" w14:paraId="6DFC221E" w14:textId="77777777" w:rsidTr="00FE0A57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BCDE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6209A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DBB6A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BBAEE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F2C2E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EB3F4" w14:textId="77777777" w:rsidR="007A664F" w:rsidRPr="00E26D09" w:rsidRDefault="007A664F" w:rsidP="00FE0A57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A9047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DB85B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63640" w14:textId="77777777" w:rsidR="007A664F" w:rsidRPr="00E26D09" w:rsidRDefault="007A664F" w:rsidP="00FE0A57">
            <w:pPr>
              <w:pStyle w:val="TAC"/>
            </w:pPr>
            <w:r w:rsidRPr="00FE5AB6">
              <w:t>-2.1</w:t>
            </w:r>
          </w:p>
        </w:tc>
      </w:tr>
      <w:tr w:rsidR="007A664F" w:rsidRPr="00E26D09" w14:paraId="14DBD666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5D640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9511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95C64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A2B29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6C4FF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04347" w14:textId="77777777" w:rsidR="007A664F" w:rsidRPr="00E26D09" w:rsidRDefault="007A664F" w:rsidP="00FE0A57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1D010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C469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DEBE" w14:textId="77777777" w:rsidR="007A664F" w:rsidRPr="00E26D09" w:rsidRDefault="007A664F" w:rsidP="00FE0A57">
            <w:pPr>
              <w:pStyle w:val="TAC"/>
            </w:pPr>
            <w:r w:rsidRPr="00FE5AB6">
              <w:t>11.6</w:t>
            </w:r>
          </w:p>
        </w:tc>
      </w:tr>
      <w:tr w:rsidR="007A664F" w:rsidRPr="00E26D09" w14:paraId="7A8E63E7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CC372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2D5AF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A2A5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8686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96CA3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99EC8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28E9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4CB6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A254" w14:textId="77777777" w:rsidR="007A664F" w:rsidRPr="00E26D09" w:rsidRDefault="007A664F" w:rsidP="00FE0A57">
            <w:pPr>
              <w:pStyle w:val="TAC"/>
            </w:pPr>
            <w:r w:rsidRPr="00FE5AB6">
              <w:t>10.9</w:t>
            </w:r>
          </w:p>
        </w:tc>
      </w:tr>
      <w:tr w:rsidR="007A664F" w:rsidRPr="00E26D09" w14:paraId="345EA00E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8AA1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22A1D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67C64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EEAB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F0E8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E072B" w14:textId="77777777" w:rsidR="007A664F" w:rsidRPr="00E26D09" w:rsidRDefault="007A664F" w:rsidP="00FE0A57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5F58E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8DE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B626" w14:textId="77777777" w:rsidR="007A664F" w:rsidRPr="00E26D09" w:rsidRDefault="007A664F" w:rsidP="00FE0A57">
            <w:pPr>
              <w:pStyle w:val="TAC"/>
            </w:pPr>
            <w:r w:rsidRPr="00FE5AB6">
              <w:t>10.9</w:t>
            </w:r>
          </w:p>
        </w:tc>
      </w:tr>
      <w:tr w:rsidR="007A664F" w:rsidRPr="00E26D09" w14:paraId="45C9FDBA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012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C9E6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59DF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822D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BAB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9597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CC9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713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E564" w14:textId="77777777" w:rsidR="007A664F" w:rsidRPr="00E26D09" w:rsidRDefault="007A664F" w:rsidP="00FE0A57">
            <w:pPr>
              <w:pStyle w:val="TAC"/>
            </w:pPr>
            <w:r w:rsidRPr="00FE5AB6">
              <w:t>10.5</w:t>
            </w:r>
          </w:p>
        </w:tc>
      </w:tr>
      <w:tr w:rsidR="007A664F" w:rsidRPr="00E26D09" w14:paraId="3FA5AA5D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79E96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BCE6A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A7DF7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F552F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3A77D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D6830" w14:textId="77777777" w:rsidR="007A664F" w:rsidRPr="00E26D09" w:rsidRDefault="007A664F" w:rsidP="00FE0A57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22C3FD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B6D9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7913" w14:textId="77777777" w:rsidR="007A664F" w:rsidRPr="00E26D09" w:rsidRDefault="007A664F" w:rsidP="00FE0A57">
            <w:pPr>
              <w:pStyle w:val="TAC"/>
            </w:pPr>
            <w:r w:rsidRPr="00FE5AB6">
              <w:t>13.7</w:t>
            </w:r>
          </w:p>
        </w:tc>
      </w:tr>
      <w:tr w:rsidR="007A664F" w:rsidRPr="00E26D09" w14:paraId="7CA39CFA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5912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F013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EE969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D24B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6EDA2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70F3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364D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DD7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0116" w14:textId="77777777" w:rsidR="007A664F" w:rsidRPr="00E26D09" w:rsidRDefault="007A664F" w:rsidP="00FE0A57">
            <w:pPr>
              <w:pStyle w:val="TAC"/>
            </w:pPr>
            <w:r w:rsidRPr="00FE5AB6">
              <w:t>13.1</w:t>
            </w:r>
          </w:p>
        </w:tc>
      </w:tr>
      <w:tr w:rsidR="007A664F" w:rsidRPr="00E26D09" w14:paraId="2BB96025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A29E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E30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06865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1D743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C06C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BAC52" w14:textId="77777777" w:rsidR="007A664F" w:rsidRPr="00E26D09" w:rsidRDefault="007A664F" w:rsidP="00FE0A57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EA4F3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BFA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1D85" w14:textId="77777777" w:rsidR="007A664F" w:rsidRPr="00E26D09" w:rsidRDefault="007A664F" w:rsidP="00FE0A57">
            <w:pPr>
              <w:pStyle w:val="TAC"/>
            </w:pPr>
            <w:r w:rsidRPr="00FE5AB6">
              <w:t>13.2</w:t>
            </w:r>
          </w:p>
        </w:tc>
      </w:tr>
      <w:tr w:rsidR="007A664F" w:rsidRPr="00E26D09" w14:paraId="44F839E3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236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D674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23D4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45F9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1FA5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F40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5E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944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DC96" w14:textId="77777777" w:rsidR="007A664F" w:rsidRPr="00E26D09" w:rsidRDefault="007A664F" w:rsidP="00FE0A57">
            <w:pPr>
              <w:pStyle w:val="TAC"/>
            </w:pPr>
            <w:r w:rsidRPr="00FE5AB6">
              <w:t>13.0</w:t>
            </w:r>
          </w:p>
        </w:tc>
      </w:tr>
      <w:tr w:rsidR="007A664F" w:rsidRPr="00E26D09" w14:paraId="2FA0E597" w14:textId="77777777" w:rsidTr="00FE0A57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199AD" w14:textId="77777777" w:rsidR="007A664F" w:rsidRPr="00E26D09" w:rsidRDefault="007A664F" w:rsidP="00FE0A57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13E03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4F3D4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AC45D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BEE0B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7CFB3" w14:textId="77777777" w:rsidR="007A664F" w:rsidRPr="00E26D09" w:rsidRDefault="007A664F" w:rsidP="00FE0A57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7C63E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058D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AC192" w14:textId="77777777" w:rsidR="007A664F" w:rsidRPr="00E26D09" w:rsidRDefault="007A664F" w:rsidP="00FE0A57">
            <w:pPr>
              <w:pStyle w:val="TAC"/>
            </w:pPr>
            <w:r w:rsidRPr="00FE5AB6">
              <w:t>1.4</w:t>
            </w:r>
          </w:p>
        </w:tc>
      </w:tr>
      <w:tr w:rsidR="007A664F" w:rsidRPr="00E26D09" w14:paraId="5C8148BE" w14:textId="77777777" w:rsidTr="00FE0A57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4ACE5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99B44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663E2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2A953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68EE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5CF4E" w14:textId="77777777" w:rsidR="007A664F" w:rsidRPr="00E26D09" w:rsidRDefault="007A664F" w:rsidP="00FE0A57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E8619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B7813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A5F92" w14:textId="77777777" w:rsidR="007A664F" w:rsidRPr="00E26D09" w:rsidRDefault="007A664F" w:rsidP="00FE0A57">
            <w:pPr>
              <w:pStyle w:val="TAC"/>
            </w:pPr>
            <w:r w:rsidRPr="00FE5AB6">
              <w:t>1.3</w:t>
            </w:r>
          </w:p>
        </w:tc>
      </w:tr>
      <w:tr w:rsidR="007A664F" w:rsidRPr="00E26D09" w14:paraId="440FA903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07FA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BE39AE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7A666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756E5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D5FBE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EB99D" w14:textId="1CA3A26F" w:rsidR="007A664F" w:rsidRPr="00E26D09" w:rsidRDefault="007A664F" w:rsidP="00FE0A57">
            <w:pPr>
              <w:pStyle w:val="TAC"/>
            </w:pPr>
            <w:r>
              <w:t xml:space="preserve"> </w:t>
            </w:r>
            <w:r w:rsidRPr="000B150C">
              <w:t>G-FR2-A7-3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3A1B6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AF9D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47A" w14:textId="46059AE4" w:rsidR="007A664F" w:rsidRPr="00E26D09" w:rsidRDefault="007A664F" w:rsidP="00FE0A57">
            <w:pPr>
              <w:pStyle w:val="TAC"/>
            </w:pPr>
            <w:del w:id="22" w:author="Mueller, Axel (Nokia - FR/Paris-Saclay)" w:date="2020-04-07T21:09:00Z">
              <w:r w:rsidDel="007A664F">
                <w:delText>[</w:delText>
              </w:r>
            </w:del>
            <w:r>
              <w:t>14.2</w:t>
            </w:r>
            <w:del w:id="23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73386B4C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3B6E0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B809A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14387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852A2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E8BF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B9D5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BDB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3C9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09D" w14:textId="5D3F91BB" w:rsidR="007A664F" w:rsidRPr="00E26D09" w:rsidRDefault="007A664F" w:rsidP="00FE0A57">
            <w:pPr>
              <w:pStyle w:val="TAC"/>
            </w:pPr>
            <w:del w:id="24" w:author="Mueller, Axel (Nokia - FR/Paris-Saclay)" w:date="2020-04-07T21:09:00Z">
              <w:r w:rsidDel="007A664F">
                <w:delText>[</w:delText>
              </w:r>
            </w:del>
            <w:r>
              <w:t>13.6</w:t>
            </w:r>
            <w:del w:id="25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2085351F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93F84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67D01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3EDE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6AAA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CD67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CE70D" w14:textId="252AD68D" w:rsidR="007A664F" w:rsidRPr="00E26D09" w:rsidRDefault="007A664F" w:rsidP="00FE0A57">
            <w:pPr>
              <w:pStyle w:val="TAC"/>
            </w:pPr>
            <w:r w:rsidRPr="000B150C">
              <w:t>G-FR2-A7-</w:t>
            </w:r>
            <w:r>
              <w:t>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8CAAB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002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770F" w14:textId="6013F850" w:rsidR="007A664F" w:rsidRPr="00E26D09" w:rsidRDefault="007A664F" w:rsidP="00FE0A57">
            <w:pPr>
              <w:pStyle w:val="TAC"/>
            </w:pPr>
            <w:del w:id="26" w:author="Mueller, Axel (Nokia - FR/Paris-Saclay)" w:date="2020-04-07T21:09:00Z">
              <w:r w:rsidDel="007A664F">
                <w:delText>[</w:delText>
              </w:r>
            </w:del>
            <w:r>
              <w:t>13.9</w:t>
            </w:r>
            <w:del w:id="27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00D478A3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A25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4A75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5CB2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EB9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9C6F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2337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ED77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B12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270A" w14:textId="792A0CF2" w:rsidR="007A664F" w:rsidRPr="00E26D09" w:rsidRDefault="007A664F" w:rsidP="00FE0A57">
            <w:pPr>
              <w:pStyle w:val="TAC"/>
            </w:pPr>
            <w:del w:id="28" w:author="Mueller, Axel (Nokia - FR/Paris-Saclay)" w:date="2020-04-07T21:09:00Z">
              <w:r w:rsidDel="007A664F">
                <w:delText>[</w:delText>
              </w:r>
            </w:del>
            <w:r>
              <w:t>13.1</w:t>
            </w:r>
            <w:del w:id="29" w:author="Mueller, Axel (Nokia - FR/Paris-Saclay)" w:date="2020-04-07T21:09:00Z">
              <w:r w:rsidDel="007A664F">
                <w:delText>]</w:delText>
              </w:r>
            </w:del>
          </w:p>
        </w:tc>
      </w:tr>
    </w:tbl>
    <w:p w14:paraId="7224BC0F" w14:textId="77777777" w:rsidR="007A664F" w:rsidRPr="00E26D09" w:rsidRDefault="007A664F" w:rsidP="007A664F"/>
    <w:p w14:paraId="064F8A28" w14:textId="77777777" w:rsidR="007A664F" w:rsidRPr="00E26D09" w:rsidRDefault="007A664F" w:rsidP="007A664F">
      <w:pPr>
        <w:pStyle w:val="TH"/>
        <w:rPr>
          <w:lang w:eastAsia="zh-CN"/>
        </w:rPr>
      </w:pPr>
      <w:r w:rsidRPr="00E26D09"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7A664F" w:rsidRPr="00E26D09" w14:paraId="76828117" w14:textId="77777777" w:rsidTr="00FE0A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E58B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C422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46DD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3F16" w14:textId="77777777" w:rsidR="007A664F" w:rsidRPr="00E26D09" w:rsidRDefault="007A664F" w:rsidP="00FE0A57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0EAD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DAF7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0096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3F93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D65F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670CF0E5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A664F" w:rsidRPr="00E26D09" w14:paraId="42E8BE1C" w14:textId="77777777" w:rsidTr="00FE0A57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F51E2" w14:textId="77777777" w:rsidR="007A664F" w:rsidRPr="00E26D09" w:rsidRDefault="007A664F" w:rsidP="00FE0A57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50EC4" w14:textId="77777777" w:rsidR="007A664F" w:rsidRPr="00E26D09" w:rsidRDefault="007A664F" w:rsidP="00FE0A57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42980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190B75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9805C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E492D" w14:textId="77777777" w:rsidR="007A664F" w:rsidRPr="00E26D09" w:rsidRDefault="007A664F" w:rsidP="00FE0A57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A1194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10027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FCA82" w14:textId="77777777" w:rsidR="007A664F" w:rsidRPr="00E26D09" w:rsidRDefault="007A664F" w:rsidP="00FE0A57">
            <w:pPr>
              <w:pStyle w:val="TAC"/>
            </w:pPr>
            <w:r w:rsidRPr="00FE5AB6">
              <w:t>-2.4</w:t>
            </w:r>
          </w:p>
        </w:tc>
      </w:tr>
      <w:tr w:rsidR="007A664F" w:rsidRPr="00E26D09" w14:paraId="3CE39F0D" w14:textId="77777777" w:rsidTr="00FE0A57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20CB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DB7F2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68A11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B8F22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EE6D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A97A1" w14:textId="77777777" w:rsidR="007A664F" w:rsidRPr="00E26D09" w:rsidRDefault="007A664F" w:rsidP="00FE0A57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7C6F0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7E205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6A4F9" w14:textId="77777777" w:rsidR="007A664F" w:rsidRPr="00E26D09" w:rsidRDefault="007A664F" w:rsidP="00FE0A57">
            <w:pPr>
              <w:pStyle w:val="TAC"/>
            </w:pPr>
            <w:r w:rsidRPr="00FE5AB6">
              <w:t>-2.5</w:t>
            </w:r>
          </w:p>
        </w:tc>
      </w:tr>
      <w:tr w:rsidR="007A664F" w:rsidRPr="00E26D09" w14:paraId="0AF70644" w14:textId="77777777" w:rsidTr="00FE0A57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9137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49624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0AE87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46DE0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7F588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31D01" w14:textId="77777777" w:rsidR="007A664F" w:rsidRPr="00E26D09" w:rsidRDefault="007A664F" w:rsidP="00FE0A57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C647E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E0EF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FC48" w14:textId="77777777" w:rsidR="007A664F" w:rsidRPr="00E26D09" w:rsidRDefault="007A664F" w:rsidP="00FE0A57">
            <w:pPr>
              <w:pStyle w:val="TAC"/>
            </w:pPr>
            <w:r w:rsidRPr="00FE5AB6">
              <w:t>11.9</w:t>
            </w:r>
          </w:p>
        </w:tc>
      </w:tr>
      <w:tr w:rsidR="007A664F" w:rsidRPr="00E26D09" w14:paraId="3C99B7A4" w14:textId="77777777" w:rsidTr="00FE0A57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8035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519FD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2E2A5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D7E5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5153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ADD9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9E57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1C0B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7A76" w14:textId="77777777" w:rsidR="007A664F" w:rsidRPr="00E26D09" w:rsidRDefault="007A664F" w:rsidP="00FE0A57">
            <w:pPr>
              <w:pStyle w:val="TAC"/>
            </w:pPr>
            <w:r w:rsidRPr="00FE5AB6">
              <w:t>10.5</w:t>
            </w:r>
          </w:p>
        </w:tc>
      </w:tr>
      <w:tr w:rsidR="007A664F" w:rsidRPr="00E26D09" w14:paraId="104A0DE3" w14:textId="77777777" w:rsidTr="00FE0A57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6DFF3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A5129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84A50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7D6A7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2744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27BD6" w14:textId="77777777" w:rsidR="007A664F" w:rsidRPr="00E26D09" w:rsidRDefault="007A664F" w:rsidP="00FE0A57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5B09B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1DB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68AA" w14:textId="77777777" w:rsidR="007A664F" w:rsidRPr="00E26D09" w:rsidRDefault="007A664F" w:rsidP="00FE0A57">
            <w:pPr>
              <w:pStyle w:val="TAC"/>
            </w:pPr>
            <w:r w:rsidRPr="00FE5AB6">
              <w:t>11.1</w:t>
            </w:r>
          </w:p>
        </w:tc>
      </w:tr>
      <w:tr w:rsidR="007A664F" w:rsidRPr="00E26D09" w14:paraId="1F5E3778" w14:textId="77777777" w:rsidTr="00FE0A57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385ED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04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F87C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711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09C5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ADE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B08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2A4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7B61" w14:textId="77777777" w:rsidR="007A664F" w:rsidRPr="00E26D09" w:rsidRDefault="007A664F" w:rsidP="00FE0A57">
            <w:pPr>
              <w:pStyle w:val="TAC"/>
            </w:pPr>
            <w:r w:rsidRPr="00FE5AB6">
              <w:t>10.5</w:t>
            </w:r>
          </w:p>
        </w:tc>
      </w:tr>
      <w:tr w:rsidR="007A664F" w:rsidRPr="00E26D09" w14:paraId="42758BCB" w14:textId="77777777" w:rsidTr="00FE0A57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2BA8D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BA9C2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C5F1B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94A4D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44E5A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EBF7D" w14:textId="77777777" w:rsidR="007A664F" w:rsidRPr="00E26D09" w:rsidRDefault="007A664F" w:rsidP="00FE0A57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514BA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FDA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C573" w14:textId="77777777" w:rsidR="007A664F" w:rsidRPr="00E26D09" w:rsidRDefault="007A664F" w:rsidP="00FE0A57">
            <w:pPr>
              <w:pStyle w:val="TAC"/>
            </w:pPr>
            <w:r w:rsidRPr="00FE5AB6">
              <w:t>13.5</w:t>
            </w:r>
          </w:p>
        </w:tc>
      </w:tr>
      <w:tr w:rsidR="007A664F" w:rsidRPr="00E26D09" w14:paraId="5A0E2371" w14:textId="77777777" w:rsidTr="00FE0A57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0BB5F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0F013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6C419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DB99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5ACC5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1F662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C7E5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22A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8DA1" w14:textId="77777777" w:rsidR="007A664F" w:rsidRPr="00E26D09" w:rsidRDefault="007A664F" w:rsidP="00FE0A57">
            <w:pPr>
              <w:pStyle w:val="TAC"/>
            </w:pPr>
            <w:r w:rsidRPr="00FE5AB6">
              <w:t>12.9</w:t>
            </w:r>
          </w:p>
        </w:tc>
      </w:tr>
      <w:tr w:rsidR="007A664F" w:rsidRPr="00E26D09" w14:paraId="21990BEA" w14:textId="77777777" w:rsidTr="00FE0A57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28A9A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C2D02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7155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87E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22B7F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B7AE8" w14:textId="77777777" w:rsidR="007A664F" w:rsidRPr="00E26D09" w:rsidRDefault="007A664F" w:rsidP="00FE0A57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6F2F8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205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B00F" w14:textId="77777777" w:rsidR="007A664F" w:rsidRPr="00E26D09" w:rsidRDefault="007A664F" w:rsidP="00FE0A57">
            <w:pPr>
              <w:pStyle w:val="TAC"/>
            </w:pPr>
            <w:r w:rsidRPr="00FE5AB6">
              <w:t>13.4</w:t>
            </w:r>
          </w:p>
        </w:tc>
      </w:tr>
      <w:tr w:rsidR="007A664F" w:rsidRPr="00E26D09" w14:paraId="2E2E8368" w14:textId="77777777" w:rsidTr="00FE0A57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C90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EF427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3125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1C07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0C3D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5E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6ACA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76E3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C273" w14:textId="77777777" w:rsidR="007A664F" w:rsidRPr="00E26D09" w:rsidRDefault="007A664F" w:rsidP="00FE0A57">
            <w:pPr>
              <w:pStyle w:val="TAC"/>
            </w:pPr>
            <w:r w:rsidRPr="00FE5AB6">
              <w:t>12.8</w:t>
            </w:r>
          </w:p>
        </w:tc>
      </w:tr>
      <w:tr w:rsidR="007A664F" w:rsidRPr="00E26D09" w14:paraId="408E90FF" w14:textId="77777777" w:rsidTr="00FE0A57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3E726" w14:textId="77777777" w:rsidR="007A664F" w:rsidRPr="00E26D09" w:rsidRDefault="007A664F" w:rsidP="00FE0A57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789BF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C68A3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6FF9E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3865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57F64" w14:textId="77777777" w:rsidR="007A664F" w:rsidRPr="00E26D09" w:rsidRDefault="007A664F" w:rsidP="00FE0A57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4ED2D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BCCFC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3C021" w14:textId="77777777" w:rsidR="007A664F" w:rsidRPr="00E26D09" w:rsidRDefault="007A664F" w:rsidP="00FE0A57">
            <w:pPr>
              <w:pStyle w:val="TAC"/>
            </w:pPr>
            <w:r w:rsidRPr="00FE5AB6">
              <w:t>1.4</w:t>
            </w:r>
          </w:p>
        </w:tc>
      </w:tr>
      <w:tr w:rsidR="007A664F" w:rsidRPr="00E26D09" w14:paraId="202D7227" w14:textId="77777777" w:rsidTr="00FE0A5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D6CC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264C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134BC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CF5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E00B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247E" w14:textId="77777777" w:rsidR="007A664F" w:rsidRPr="00E26D09" w:rsidRDefault="007A664F" w:rsidP="00FE0A57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FDB2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C53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9AA4" w14:textId="77777777" w:rsidR="007A664F" w:rsidRPr="00E26D09" w:rsidRDefault="007A664F" w:rsidP="00FE0A57">
            <w:pPr>
              <w:pStyle w:val="TAC"/>
            </w:pPr>
            <w:r w:rsidRPr="00FE5AB6">
              <w:t>1.2</w:t>
            </w:r>
          </w:p>
        </w:tc>
      </w:tr>
      <w:tr w:rsidR="007A664F" w:rsidRPr="00E26D09" w14:paraId="0D7EEA43" w14:textId="77777777" w:rsidTr="00FE0A5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FD37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EDF8E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30362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5944D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35AD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2F04F" w14:textId="34BA0306" w:rsidR="007A664F" w:rsidRPr="00E26D09" w:rsidRDefault="007A664F" w:rsidP="00FE0A57">
            <w:pPr>
              <w:pStyle w:val="TAC"/>
            </w:pPr>
            <w:r w:rsidRPr="000B150C">
              <w:t>G-FR2-A7-4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9E4F6" w14:textId="77777777" w:rsidR="007A664F" w:rsidRPr="00E26D09" w:rsidRDefault="007A664F" w:rsidP="00FE0A57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782C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22C6" w14:textId="5F12D7EB" w:rsidR="007A664F" w:rsidRPr="00E26D09" w:rsidRDefault="007A664F" w:rsidP="00FE0A57">
            <w:pPr>
              <w:pStyle w:val="TAC"/>
            </w:pPr>
            <w:del w:id="30" w:author="Mueller, Axel (Nokia - FR/Paris-Saclay)" w:date="2020-04-07T21:09:00Z">
              <w:r w:rsidDel="007A664F">
                <w:delText>[</w:delText>
              </w:r>
            </w:del>
            <w:r>
              <w:t>13.9</w:t>
            </w:r>
            <w:del w:id="31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7421BEA5" w14:textId="77777777" w:rsidTr="00FE0A5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C822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3983E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45ED6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7093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86149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9081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E4CE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303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626E" w14:textId="409C44BB" w:rsidR="007A664F" w:rsidRPr="00E26D09" w:rsidRDefault="007A664F" w:rsidP="00FE0A57">
            <w:pPr>
              <w:pStyle w:val="TAC"/>
            </w:pPr>
            <w:del w:id="32" w:author="Mueller, Axel (Nokia - FR/Paris-Saclay)" w:date="2020-04-07T21:09:00Z">
              <w:r w:rsidDel="007A664F">
                <w:delText>[</w:delText>
              </w:r>
            </w:del>
            <w:r>
              <w:t>13.2</w:t>
            </w:r>
            <w:del w:id="33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27723765" w14:textId="77777777" w:rsidTr="00FE0A5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BB1F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7D5B4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E4D54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981C9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4AFA5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32C8D" w14:textId="1566077E" w:rsidR="007A664F" w:rsidRPr="00E26D09" w:rsidRDefault="007A664F" w:rsidP="00FE0A57">
            <w:pPr>
              <w:pStyle w:val="TAC"/>
            </w:pPr>
            <w:r w:rsidRPr="000B150C">
              <w:t>G-FR2-A7-</w:t>
            </w:r>
            <w: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0EE5F" w14:textId="77777777" w:rsidR="007A664F" w:rsidRPr="00E26D09" w:rsidRDefault="007A664F" w:rsidP="00FE0A57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817C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5D1F" w14:textId="063A1936" w:rsidR="007A664F" w:rsidRPr="00E26D09" w:rsidRDefault="007A664F" w:rsidP="00FE0A57">
            <w:pPr>
              <w:pStyle w:val="TAC"/>
            </w:pPr>
            <w:del w:id="34" w:author="Mueller, Axel (Nokia - FR/Paris-Saclay)" w:date="2020-04-07T21:09:00Z">
              <w:r w:rsidDel="007A664F">
                <w:delText>[</w:delText>
              </w:r>
            </w:del>
            <w:r>
              <w:t>13.5</w:t>
            </w:r>
            <w:del w:id="35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3FBDC349" w14:textId="77777777" w:rsidTr="00FE0A5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DBF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A1DA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16E5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806B8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664CF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3A3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4CBE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73B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81E43" w14:textId="25581EA4" w:rsidR="007A664F" w:rsidRPr="00E26D09" w:rsidRDefault="007A664F" w:rsidP="00FE0A57">
            <w:pPr>
              <w:pStyle w:val="TAC"/>
            </w:pPr>
            <w:del w:id="36" w:author="Mueller, Axel (Nokia - FR/Paris-Saclay)" w:date="2020-04-07T21:09:00Z">
              <w:r w:rsidDel="007A664F">
                <w:delText>[</w:delText>
              </w:r>
            </w:del>
            <w:r>
              <w:t>12.9</w:t>
            </w:r>
            <w:del w:id="37" w:author="Mueller, Axel (Nokia - FR/Paris-Saclay)" w:date="2020-04-07T21:09:00Z">
              <w:r w:rsidDel="007A664F">
                <w:delText>]</w:delText>
              </w:r>
            </w:del>
          </w:p>
        </w:tc>
      </w:tr>
    </w:tbl>
    <w:p w14:paraId="6DF9A447" w14:textId="77777777" w:rsidR="007A664F" w:rsidRPr="00E26D09" w:rsidRDefault="007A664F" w:rsidP="007A664F"/>
    <w:p w14:paraId="1D20330D" w14:textId="77777777" w:rsidR="007A664F" w:rsidRPr="00E26D09" w:rsidRDefault="007A664F" w:rsidP="007A664F">
      <w:pPr>
        <w:pStyle w:val="TH"/>
        <w:rPr>
          <w:lang w:eastAsia="zh-CN"/>
        </w:rPr>
      </w:pPr>
      <w:r w:rsidRPr="00E26D09">
        <w:t>Table 11.2.2.1.2-5: Minimum requirements for PUSCH, 200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7A664F" w:rsidRPr="00E26D09" w14:paraId="552CCA46" w14:textId="77777777" w:rsidTr="00FE0A57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4BEA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5A2D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4817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68BC" w14:textId="77777777" w:rsidR="007A664F" w:rsidRPr="00E26D09" w:rsidRDefault="007A664F" w:rsidP="00FE0A57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A7A0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68DD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A18E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t>Additional DM-</w:t>
            </w:r>
            <w:proofErr w:type="gramStart"/>
            <w:r w:rsidRPr="00E26D09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210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429D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7508297E" w14:textId="77777777" w:rsidR="007A664F" w:rsidRPr="00E26D09" w:rsidRDefault="007A664F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A664F" w:rsidRPr="00E26D09" w14:paraId="07FF4E20" w14:textId="77777777" w:rsidTr="00FE0A57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8B0E1" w14:textId="77777777" w:rsidR="007A664F" w:rsidRPr="00E26D09" w:rsidRDefault="007A664F" w:rsidP="00FE0A57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866C3A" w14:textId="77777777" w:rsidR="007A664F" w:rsidRPr="00E26D09" w:rsidRDefault="007A664F" w:rsidP="00FE0A57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2A14C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AB3D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019B4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6E05C" w14:textId="77777777" w:rsidR="007A664F" w:rsidRPr="00E26D09" w:rsidRDefault="007A664F" w:rsidP="00FE0A57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A1EB0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803AE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1F777" w14:textId="77777777" w:rsidR="007A664F" w:rsidRPr="00E26D09" w:rsidRDefault="007A664F" w:rsidP="00FE0A57">
            <w:pPr>
              <w:pStyle w:val="TAC"/>
            </w:pPr>
            <w:r w:rsidRPr="00FE5AB6">
              <w:t>-2.1</w:t>
            </w:r>
          </w:p>
        </w:tc>
      </w:tr>
      <w:tr w:rsidR="007A664F" w:rsidRPr="00E26D09" w14:paraId="146F35FE" w14:textId="77777777" w:rsidTr="00FE0A57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4D673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D5C9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D8251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D58D5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5C38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A5428" w14:textId="77777777" w:rsidR="007A664F" w:rsidRPr="00E26D09" w:rsidRDefault="007A664F" w:rsidP="00FE0A57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B34A8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FFEBB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BFC69" w14:textId="77777777" w:rsidR="007A664F" w:rsidRPr="00E26D09" w:rsidRDefault="007A664F" w:rsidP="00FE0A57">
            <w:pPr>
              <w:pStyle w:val="TAC"/>
            </w:pPr>
            <w:r w:rsidRPr="00FE5AB6">
              <w:t>-2.4</w:t>
            </w:r>
          </w:p>
        </w:tc>
      </w:tr>
      <w:tr w:rsidR="007A664F" w:rsidRPr="00E26D09" w14:paraId="375FDCCA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70FD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7784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3F71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4B15C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4F210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708E8" w14:textId="77777777" w:rsidR="007A664F" w:rsidRPr="00E26D09" w:rsidRDefault="007A664F" w:rsidP="00FE0A57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D95DA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9C6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9B41" w14:textId="77777777" w:rsidR="007A664F" w:rsidRPr="00E26D09" w:rsidRDefault="007A664F" w:rsidP="00FE0A57">
            <w:pPr>
              <w:pStyle w:val="TAC"/>
            </w:pPr>
            <w:r w:rsidRPr="00FE5AB6">
              <w:t>11.3</w:t>
            </w:r>
          </w:p>
        </w:tc>
      </w:tr>
      <w:tr w:rsidR="007A664F" w:rsidRPr="00E26D09" w14:paraId="215CC9F0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F27E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4C60F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EF1B6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98C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C777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DF5BA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9DB5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3158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0245" w14:textId="77777777" w:rsidR="007A664F" w:rsidRPr="00E26D09" w:rsidRDefault="007A664F" w:rsidP="00FE0A57">
            <w:pPr>
              <w:pStyle w:val="TAC"/>
            </w:pPr>
            <w:r w:rsidRPr="00FE5AB6">
              <w:t>10.9</w:t>
            </w:r>
          </w:p>
        </w:tc>
      </w:tr>
      <w:tr w:rsidR="007A664F" w:rsidRPr="00E26D09" w14:paraId="01E96596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BD0DA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84523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138FD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4239D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738D9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C8538" w14:textId="77777777" w:rsidR="007A664F" w:rsidRPr="00E26D09" w:rsidRDefault="007A664F" w:rsidP="00FE0A57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F8B82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F615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6722" w14:textId="77777777" w:rsidR="007A664F" w:rsidRPr="00E26D09" w:rsidRDefault="007A664F" w:rsidP="00FE0A57">
            <w:pPr>
              <w:pStyle w:val="TAC"/>
            </w:pPr>
            <w:r w:rsidRPr="00FE5AB6">
              <w:t>11.2</w:t>
            </w:r>
          </w:p>
        </w:tc>
      </w:tr>
      <w:tr w:rsidR="007A664F" w:rsidRPr="00E26D09" w14:paraId="1E16D07E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AE40F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C18F9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ED3D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C6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BA9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C4B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769E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6DB4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7838" w14:textId="77777777" w:rsidR="007A664F" w:rsidRPr="00E26D09" w:rsidRDefault="007A664F" w:rsidP="00FE0A57">
            <w:pPr>
              <w:pStyle w:val="TAC"/>
            </w:pPr>
            <w:r w:rsidRPr="00FE5AB6">
              <w:t>10.7</w:t>
            </w:r>
          </w:p>
        </w:tc>
      </w:tr>
      <w:tr w:rsidR="007A664F" w:rsidRPr="00E26D09" w14:paraId="54A1A1FA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92493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CFB16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95330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903E6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74F84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2674C" w14:textId="77777777" w:rsidR="007A664F" w:rsidRPr="00E26D09" w:rsidRDefault="007A664F" w:rsidP="00FE0A57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1C1A0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E9FF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B16D" w14:textId="77777777" w:rsidR="007A664F" w:rsidRPr="00E26D09" w:rsidRDefault="007A664F" w:rsidP="00FE0A57">
            <w:pPr>
              <w:pStyle w:val="TAC"/>
            </w:pPr>
            <w:r w:rsidRPr="00FE5AB6">
              <w:t>14.1</w:t>
            </w:r>
          </w:p>
        </w:tc>
      </w:tr>
      <w:tr w:rsidR="007A664F" w:rsidRPr="00E26D09" w14:paraId="4B0CA8A7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FC591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B2C08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51F5F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1720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F58D3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3CA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3CF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077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8A0B" w14:textId="77777777" w:rsidR="007A664F" w:rsidRPr="00E26D09" w:rsidRDefault="007A664F" w:rsidP="00FE0A57">
            <w:pPr>
              <w:pStyle w:val="TAC"/>
            </w:pPr>
            <w:r w:rsidRPr="00FE5AB6">
              <w:t>13.4</w:t>
            </w:r>
          </w:p>
        </w:tc>
      </w:tr>
      <w:tr w:rsidR="007A664F" w:rsidRPr="00E26D09" w14:paraId="22C0712C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EF4A5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C3FF3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E173B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E16FE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4B89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B0434" w14:textId="77777777" w:rsidR="007A664F" w:rsidRPr="00E26D09" w:rsidRDefault="007A664F" w:rsidP="00FE0A57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CF5F6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B9D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196F" w14:textId="77777777" w:rsidR="007A664F" w:rsidRPr="00E26D09" w:rsidRDefault="007A664F" w:rsidP="00FE0A57">
            <w:pPr>
              <w:pStyle w:val="TAC"/>
            </w:pPr>
            <w:r w:rsidRPr="00FE5AB6">
              <w:t>13.7</w:t>
            </w:r>
          </w:p>
        </w:tc>
      </w:tr>
      <w:tr w:rsidR="007A664F" w:rsidRPr="00E26D09" w14:paraId="36C8FD99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6127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5E989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1AD8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7D8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77B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3D4A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EDE4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0B89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5A16" w14:textId="77777777" w:rsidR="007A664F" w:rsidRPr="00E26D09" w:rsidRDefault="007A664F" w:rsidP="00FE0A57">
            <w:pPr>
              <w:pStyle w:val="TAC"/>
            </w:pPr>
            <w:r w:rsidRPr="00FE5AB6">
              <w:t>13.3</w:t>
            </w:r>
          </w:p>
        </w:tc>
      </w:tr>
      <w:tr w:rsidR="007A664F" w:rsidRPr="00E26D09" w14:paraId="32AF1834" w14:textId="77777777" w:rsidTr="00FE0A57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B596F2" w14:textId="77777777" w:rsidR="007A664F" w:rsidRPr="00E26D09" w:rsidRDefault="007A664F" w:rsidP="00FE0A57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C9CE0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B2AD9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788D9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9A148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D26B1" w14:textId="77777777" w:rsidR="007A664F" w:rsidRPr="00E26D09" w:rsidRDefault="007A664F" w:rsidP="00FE0A57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21E8F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B07A6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151E2" w14:textId="77777777" w:rsidR="007A664F" w:rsidRPr="00E26D09" w:rsidRDefault="007A664F" w:rsidP="00FE0A57">
            <w:pPr>
              <w:pStyle w:val="TAC"/>
            </w:pPr>
            <w:r w:rsidRPr="00FE5AB6">
              <w:t>1.4</w:t>
            </w:r>
          </w:p>
        </w:tc>
      </w:tr>
      <w:tr w:rsidR="007A664F" w:rsidRPr="00E26D09" w14:paraId="29804937" w14:textId="77777777" w:rsidTr="00FE0A57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05936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B29AE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AF9D7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F80CD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D0E31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63FDA" w14:textId="77777777" w:rsidR="007A664F" w:rsidRPr="00E26D09" w:rsidRDefault="007A664F" w:rsidP="00FE0A57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C3DB3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7DC02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02CB8" w14:textId="77777777" w:rsidR="007A664F" w:rsidRPr="00E26D09" w:rsidRDefault="007A664F" w:rsidP="00FE0A57">
            <w:pPr>
              <w:pStyle w:val="TAC"/>
            </w:pPr>
            <w:r w:rsidRPr="00FE5AB6">
              <w:t>1.1</w:t>
            </w:r>
          </w:p>
        </w:tc>
      </w:tr>
      <w:tr w:rsidR="007A664F" w:rsidRPr="00E26D09" w14:paraId="3656512F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58990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B3732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169DC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6D798" w14:textId="77777777" w:rsidR="007A664F" w:rsidRPr="00E26D09" w:rsidRDefault="007A664F" w:rsidP="00FE0A57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99E4F" w14:textId="77777777" w:rsidR="007A664F" w:rsidRPr="00E26D09" w:rsidRDefault="007A664F" w:rsidP="00FE0A57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B3076" w14:textId="752C3D66" w:rsidR="007A664F" w:rsidRPr="00E26D09" w:rsidRDefault="007A664F" w:rsidP="00FE0A57">
            <w:pPr>
              <w:pStyle w:val="TAC"/>
            </w:pPr>
            <w:r>
              <w:t xml:space="preserve"> </w:t>
            </w:r>
            <w:r w:rsidRPr="000B150C">
              <w:t>G-FR2-A7-5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F110F" w14:textId="77777777" w:rsidR="007A664F" w:rsidRPr="00E26D09" w:rsidRDefault="007A664F" w:rsidP="00FE0A57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F64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E274" w14:textId="272C194E" w:rsidR="007A664F" w:rsidRPr="00E26D09" w:rsidRDefault="007A664F" w:rsidP="00FE0A57">
            <w:pPr>
              <w:pStyle w:val="TAC"/>
            </w:pPr>
            <w:del w:id="38" w:author="Mueller, Axel (Nokia - FR/Paris-Saclay)" w:date="2020-04-07T21:09:00Z">
              <w:r w:rsidDel="007A664F">
                <w:delText>[</w:delText>
              </w:r>
            </w:del>
            <w:r>
              <w:t>14.0</w:t>
            </w:r>
            <w:del w:id="39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46DB8F65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55822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2E4F2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5F487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2A60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285E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453E0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74EA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2C38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39D0" w14:textId="51B62E35" w:rsidR="007A664F" w:rsidRPr="00E26D09" w:rsidRDefault="007A664F" w:rsidP="00FE0A57">
            <w:pPr>
              <w:pStyle w:val="TAC"/>
            </w:pPr>
            <w:del w:id="40" w:author="Mueller, Axel (Nokia - FR/Paris-Saclay)" w:date="2020-04-07T21:09:00Z">
              <w:r w:rsidDel="007A664F">
                <w:delText>[</w:delText>
              </w:r>
            </w:del>
            <w:r>
              <w:t>13.3</w:t>
            </w:r>
            <w:del w:id="41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4395254B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8DD52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F8582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1834C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6E7D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901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A2398" w14:textId="551788CF" w:rsidR="007A664F" w:rsidRPr="00E26D09" w:rsidRDefault="007A664F" w:rsidP="00FE0A57">
            <w:pPr>
              <w:pStyle w:val="TAC"/>
            </w:pPr>
            <w:r>
              <w:t xml:space="preserve"> </w:t>
            </w:r>
            <w:r w:rsidRPr="000B150C">
              <w:t>G-FR2-A7-</w:t>
            </w:r>
            <w:r>
              <w:t>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43225" w14:textId="77777777" w:rsidR="007A664F" w:rsidRPr="00E26D09" w:rsidRDefault="007A664F" w:rsidP="00FE0A57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8A8F" w14:textId="77777777" w:rsidR="007A664F" w:rsidRPr="00E26D09" w:rsidRDefault="007A664F" w:rsidP="00FE0A57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76FA" w14:textId="09446FF0" w:rsidR="007A664F" w:rsidRPr="00E26D09" w:rsidRDefault="007A664F" w:rsidP="00FE0A57">
            <w:pPr>
              <w:pStyle w:val="TAC"/>
            </w:pPr>
            <w:del w:id="42" w:author="Mueller, Axel (Nokia - FR/Paris-Saclay)" w:date="2020-04-07T21:09:00Z">
              <w:r w:rsidDel="007A664F">
                <w:delText>[</w:delText>
              </w:r>
            </w:del>
            <w:r>
              <w:t>13.6</w:t>
            </w:r>
            <w:del w:id="43" w:author="Mueller, Axel (Nokia - FR/Paris-Saclay)" w:date="2020-04-07T21:09:00Z">
              <w:r w:rsidDel="007A664F">
                <w:delText>]</w:delText>
              </w:r>
            </w:del>
          </w:p>
        </w:tc>
      </w:tr>
      <w:tr w:rsidR="007A664F" w:rsidRPr="00E26D09" w14:paraId="202FE933" w14:textId="77777777" w:rsidTr="00FE0A5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B3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403B" w14:textId="77777777" w:rsidR="007A664F" w:rsidRPr="00E26D09" w:rsidRDefault="007A664F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038D" w14:textId="77777777" w:rsidR="007A664F" w:rsidRPr="00E26D09" w:rsidRDefault="007A664F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3C8C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984E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D32F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8CAB" w14:textId="77777777" w:rsidR="007A664F" w:rsidRPr="00E26D09" w:rsidRDefault="007A664F" w:rsidP="00FE0A5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064" w14:textId="77777777" w:rsidR="007A664F" w:rsidRPr="00E26D09" w:rsidRDefault="007A664F" w:rsidP="00FE0A57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4C81" w14:textId="26D43B75" w:rsidR="007A664F" w:rsidRPr="00E26D09" w:rsidRDefault="007A664F" w:rsidP="00FE0A57">
            <w:pPr>
              <w:pStyle w:val="TAC"/>
            </w:pPr>
            <w:del w:id="44" w:author="Mueller, Axel (Nokia - FR/Paris-Saclay)" w:date="2020-04-07T21:09:00Z">
              <w:r w:rsidDel="007A664F">
                <w:delText>[</w:delText>
              </w:r>
            </w:del>
            <w:r>
              <w:t>13.0</w:t>
            </w:r>
            <w:del w:id="45" w:author="Mueller, Axel (Nokia - FR/Paris-Saclay)" w:date="2020-04-07T21:09:00Z">
              <w:r w:rsidDel="007A664F">
                <w:delText>]</w:delText>
              </w:r>
            </w:del>
          </w:p>
        </w:tc>
      </w:tr>
    </w:tbl>
    <w:p w14:paraId="69121893" w14:textId="77777777" w:rsidR="007A664F" w:rsidRPr="00E26D09" w:rsidRDefault="007A664F" w:rsidP="007A664F">
      <w:pPr>
        <w:rPr>
          <w:noProof/>
        </w:rPr>
      </w:pPr>
    </w:p>
    <w:p w14:paraId="589A2513" w14:textId="77777777" w:rsidR="007A664F" w:rsidRDefault="007A664F" w:rsidP="00C45EAC">
      <w:pPr>
        <w:rPr>
          <w:noProof/>
        </w:rPr>
      </w:pPr>
    </w:p>
    <w:p w14:paraId="04795FA5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F56FECE" w14:textId="77777777" w:rsidR="008465E0" w:rsidRDefault="008465E0" w:rsidP="00C45EAC">
      <w:pPr>
        <w:rPr>
          <w:noProof/>
        </w:rPr>
      </w:pPr>
    </w:p>
    <w:p w14:paraId="0779F1B7" w14:textId="77777777" w:rsidR="00C45EAC" w:rsidRDefault="00C45EAC">
      <w:pPr>
        <w:rPr>
          <w:noProof/>
        </w:rPr>
      </w:pPr>
    </w:p>
    <w:p w14:paraId="6C3ABAE4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53614"/>
    <w:rsid w:val="004719F2"/>
    <w:rsid w:val="004B75B7"/>
    <w:rsid w:val="004C5111"/>
    <w:rsid w:val="004F077D"/>
    <w:rsid w:val="0051580D"/>
    <w:rsid w:val="00521A9D"/>
    <w:rsid w:val="0052261A"/>
    <w:rsid w:val="005318AE"/>
    <w:rsid w:val="005400CC"/>
    <w:rsid w:val="00547111"/>
    <w:rsid w:val="005902EF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C1096"/>
    <w:rsid w:val="006C6735"/>
    <w:rsid w:val="006D797A"/>
    <w:rsid w:val="006E21FB"/>
    <w:rsid w:val="007236D5"/>
    <w:rsid w:val="00743984"/>
    <w:rsid w:val="007522F3"/>
    <w:rsid w:val="00752C91"/>
    <w:rsid w:val="00772535"/>
    <w:rsid w:val="00792342"/>
    <w:rsid w:val="007977A8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68B8"/>
    <w:rsid w:val="008863B9"/>
    <w:rsid w:val="008A45A6"/>
    <w:rsid w:val="008A6191"/>
    <w:rsid w:val="008F686C"/>
    <w:rsid w:val="009148DE"/>
    <w:rsid w:val="00927229"/>
    <w:rsid w:val="00941E30"/>
    <w:rsid w:val="009777D9"/>
    <w:rsid w:val="00990478"/>
    <w:rsid w:val="00991B88"/>
    <w:rsid w:val="009A5753"/>
    <w:rsid w:val="009A579D"/>
    <w:rsid w:val="009B3087"/>
    <w:rsid w:val="009C3061"/>
    <w:rsid w:val="009D3AE0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02112"/>
    <w:rsid w:val="00C109C8"/>
    <w:rsid w:val="00C45EAC"/>
    <w:rsid w:val="00C465B8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E13F3D"/>
    <w:rsid w:val="00E34898"/>
    <w:rsid w:val="00E42CC7"/>
    <w:rsid w:val="00E67885"/>
    <w:rsid w:val="00EA41E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EA382-AFF7-420C-B577-F4789C24F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4</Pages>
  <Words>918</Words>
  <Characters>6399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79</cp:revision>
  <cp:lastPrinted>1899-12-31T23:00:00Z</cp:lastPrinted>
  <dcterms:created xsi:type="dcterms:W3CDTF">2019-08-09T17:42:00Z</dcterms:created>
  <dcterms:modified xsi:type="dcterms:W3CDTF">2020-04-10T12:42:00Z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